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D284232" w:rsidR="00F83319" w:rsidRPr="0001486D"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01486D">
        <w:rPr>
          <w:b/>
          <w:noProof/>
          <w:sz w:val="24"/>
        </w:rPr>
        <w:t>3GPP TSG SA WG2 Meeting #1</w:t>
      </w:r>
      <w:r w:rsidR="004E05E6" w:rsidRPr="0001486D">
        <w:rPr>
          <w:b/>
          <w:noProof/>
          <w:sz w:val="24"/>
        </w:rPr>
        <w:t>4</w:t>
      </w:r>
      <w:r w:rsidR="00B71459" w:rsidRPr="0001486D">
        <w:rPr>
          <w:b/>
          <w:noProof/>
          <w:sz w:val="24"/>
        </w:rPr>
        <w:t>6</w:t>
      </w:r>
      <w:r w:rsidR="006A2A33" w:rsidRPr="0001486D">
        <w:rPr>
          <w:b/>
          <w:noProof/>
          <w:sz w:val="24"/>
        </w:rPr>
        <w:t>E</w:t>
      </w:r>
      <w:r w:rsidRPr="0001486D">
        <w:rPr>
          <w:b/>
          <w:i/>
          <w:noProof/>
          <w:sz w:val="28"/>
        </w:rPr>
        <w:tab/>
      </w:r>
      <w:r w:rsidRPr="0001486D">
        <w:rPr>
          <w:b/>
          <w:i/>
          <w:noProof/>
          <w:sz w:val="28"/>
        </w:rPr>
        <w:fldChar w:fldCharType="begin"/>
      </w:r>
      <w:r w:rsidRPr="0001486D">
        <w:rPr>
          <w:b/>
          <w:i/>
          <w:noProof/>
          <w:sz w:val="28"/>
        </w:rPr>
        <w:instrText xml:space="preserve"> DOCPROPERTY  Tdoc#  \* MERGEFORMAT </w:instrText>
      </w:r>
      <w:r w:rsidRPr="0001486D">
        <w:rPr>
          <w:b/>
          <w:i/>
          <w:noProof/>
          <w:sz w:val="28"/>
        </w:rPr>
        <w:fldChar w:fldCharType="end"/>
      </w:r>
      <w:r w:rsidRPr="0001486D">
        <w:rPr>
          <w:b/>
          <w:i/>
          <w:noProof/>
          <w:sz w:val="28"/>
        </w:rPr>
        <w:t>S2-</w:t>
      </w:r>
      <w:r w:rsidR="001D5BE0" w:rsidRPr="0001486D">
        <w:rPr>
          <w:b/>
          <w:i/>
          <w:noProof/>
          <w:sz w:val="28"/>
        </w:rPr>
        <w:t>2</w:t>
      </w:r>
      <w:r w:rsidR="00547E77" w:rsidRPr="0001486D">
        <w:rPr>
          <w:b/>
          <w:i/>
          <w:noProof/>
          <w:sz w:val="28"/>
        </w:rPr>
        <w:t>106672</w:t>
      </w:r>
    </w:p>
    <w:p w14:paraId="38FC7C59" w14:textId="72235B79" w:rsidR="00F83319" w:rsidRDefault="006A2A33" w:rsidP="00454F68">
      <w:pPr>
        <w:pStyle w:val="CRCoverPage"/>
        <w:tabs>
          <w:tab w:val="right" w:pos="9639"/>
        </w:tabs>
        <w:outlineLvl w:val="0"/>
        <w:rPr>
          <w:b/>
          <w:noProof/>
          <w:sz w:val="24"/>
        </w:rPr>
      </w:pPr>
      <w:r w:rsidRPr="0001486D">
        <w:rPr>
          <w:b/>
          <w:noProof/>
          <w:sz w:val="24"/>
        </w:rPr>
        <w:t>Elbonia</w:t>
      </w:r>
      <w:r w:rsidR="001D5BE0" w:rsidRPr="0001486D">
        <w:rPr>
          <w:b/>
          <w:noProof/>
          <w:sz w:val="24"/>
        </w:rPr>
        <w:t xml:space="preserve">, </w:t>
      </w:r>
      <w:r w:rsidR="00B71459" w:rsidRPr="0001486D">
        <w:rPr>
          <w:b/>
          <w:noProof/>
          <w:sz w:val="24"/>
        </w:rPr>
        <w:t xml:space="preserve">August 16 – 27, </w:t>
      </w:r>
      <w:r w:rsidR="001D5BE0" w:rsidRPr="0001486D">
        <w:rPr>
          <w:b/>
          <w:noProof/>
          <w:sz w:val="24"/>
        </w:rPr>
        <w:t>202</w:t>
      </w:r>
      <w:r w:rsidR="00063C20" w:rsidRPr="0001486D">
        <w:rPr>
          <w:b/>
          <w:noProof/>
          <w:sz w:val="24"/>
        </w:rPr>
        <w:t>1</w:t>
      </w:r>
      <w:r w:rsidR="00F83319" w:rsidRPr="0001486D">
        <w:rPr>
          <w:rFonts w:cs="Arial"/>
          <w:b/>
          <w:bCs/>
          <w:sz w:val="24"/>
        </w:rPr>
        <w:tab/>
      </w:r>
      <w:r w:rsidR="00F83319" w:rsidRPr="0001486D">
        <w:rPr>
          <w:rFonts w:cs="Arial"/>
          <w:b/>
          <w:bCs/>
          <w:i/>
          <w:color w:val="0000FF"/>
          <w:sz w:val="22"/>
          <w:szCs w:val="24"/>
        </w:rPr>
        <w:t>(Rev</w:t>
      </w:r>
      <w:r w:rsidR="00454F68" w:rsidRPr="0001486D">
        <w:rPr>
          <w:rFonts w:cs="Arial"/>
          <w:b/>
          <w:bCs/>
          <w:i/>
          <w:color w:val="0000FF"/>
          <w:sz w:val="22"/>
          <w:szCs w:val="24"/>
        </w:rPr>
        <w:t xml:space="preserve">ision </w:t>
      </w:r>
      <w:r w:rsidR="00F83319" w:rsidRPr="0001486D">
        <w:rPr>
          <w:rFonts w:cs="Arial"/>
          <w:b/>
          <w:bCs/>
          <w:i/>
          <w:color w:val="0000FF"/>
          <w:sz w:val="22"/>
          <w:szCs w:val="24"/>
        </w:rPr>
        <w:t>of</w:t>
      </w:r>
      <w:r w:rsidR="00454F68" w:rsidRPr="0001486D">
        <w:rPr>
          <w:rFonts w:cs="Arial"/>
          <w:b/>
          <w:bCs/>
          <w:i/>
          <w:color w:val="0000FF"/>
          <w:sz w:val="22"/>
          <w:szCs w:val="24"/>
        </w:rPr>
        <w:t xml:space="preserve"> S2-2</w:t>
      </w:r>
      <w:r w:rsidR="00547E77" w:rsidRPr="0001486D">
        <w:rPr>
          <w:rFonts w:cs="Arial"/>
          <w:b/>
          <w:bCs/>
          <w:i/>
          <w:color w:val="0000FF"/>
          <w:sz w:val="22"/>
          <w:szCs w:val="24"/>
        </w:rPr>
        <w:t>1</w:t>
      </w:r>
      <w:r w:rsidR="00454F68" w:rsidRPr="0001486D">
        <w:rPr>
          <w:rFonts w:cs="Arial"/>
          <w:b/>
          <w:bCs/>
          <w:i/>
          <w:color w:val="0000FF"/>
          <w:sz w:val="22"/>
          <w:szCs w:val="24"/>
        </w:rPr>
        <w:t>0</w:t>
      </w:r>
      <w:r w:rsidR="00547E77" w:rsidRPr="0001486D">
        <w:rPr>
          <w:rFonts w:cs="Arial"/>
          <w:b/>
          <w:bCs/>
          <w:i/>
          <w:color w:val="0000FF"/>
          <w:sz w:val="22"/>
          <w:szCs w:val="24"/>
        </w:rPr>
        <w:t>5738</w:t>
      </w:r>
      <w:r w:rsidR="00F83319" w:rsidRPr="0001486D">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3B246E1" w:rsidR="00F83319" w:rsidRPr="00410371" w:rsidRDefault="00E81D07" w:rsidP="0091678D">
            <w:pPr>
              <w:pStyle w:val="CRCoverPage"/>
              <w:spacing w:after="0"/>
              <w:rPr>
                <w:noProof/>
              </w:rPr>
            </w:pPr>
            <w:r>
              <w:rPr>
                <w:b/>
                <w:noProof/>
                <w:sz w:val="28"/>
              </w:rPr>
              <w:t>2968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5A4FFB0B" w:rsidR="00F83319" w:rsidRPr="00410371" w:rsidRDefault="0001486D" w:rsidP="0091678D">
            <w:pPr>
              <w:pStyle w:val="CRCoverPage"/>
              <w:spacing w:after="0"/>
              <w:jc w:val="center"/>
              <w:rPr>
                <w:b/>
                <w:noProof/>
              </w:rPr>
            </w:pPr>
            <w:r>
              <w:rPr>
                <w:b/>
                <w:noProof/>
                <w:sz w:val="28"/>
              </w:rPr>
              <w:t>1</w:t>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8A3AE93" w:rsidR="00F83319" w:rsidRPr="001D5BE0" w:rsidRDefault="00730ABC" w:rsidP="000B3BA2">
            <w:pPr>
              <w:pStyle w:val="CRCoverPage"/>
              <w:spacing w:after="0"/>
              <w:rPr>
                <w:noProof/>
              </w:rPr>
            </w:pPr>
            <w:r w:rsidRPr="00A3111B">
              <w:rPr>
                <w:lang w:eastAsia="zh-CN"/>
              </w:rPr>
              <w:t>ECS Address Configuration in UDM</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E05DDC5" w:rsidR="00F83319" w:rsidRPr="001D5BE0" w:rsidRDefault="00730ABC" w:rsidP="0091678D">
            <w:pPr>
              <w:pStyle w:val="CRCoverPage"/>
              <w:spacing w:after="0"/>
              <w:rPr>
                <w:noProof/>
              </w:rPr>
            </w:pPr>
            <w:r w:rsidRPr="00A3111B">
              <w:rPr>
                <w:noProof/>
              </w:rPr>
              <w:t>eEDGE_5GC</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6EAD3" w14:textId="1062CD73" w:rsidR="00E66560" w:rsidRDefault="003E513D" w:rsidP="00766889">
            <w:pPr>
              <w:pStyle w:val="CRCoverPage"/>
              <w:spacing w:after="0"/>
              <w:rPr>
                <w:rFonts w:eastAsia="Malgun Gothic"/>
              </w:rPr>
            </w:pPr>
            <w:r>
              <w:rPr>
                <w:lang w:eastAsia="zh-CN"/>
              </w:rPr>
              <w:t xml:space="preserve">The ECS Address Configuration Information is not part of Application Data, but rather the Subscription Data. The UDM converts the AF provided ECS Address Configuration Information into Subscription data as described in clause </w:t>
            </w:r>
            <w:r>
              <w:rPr>
                <w:rFonts w:cs="Arial"/>
                <w:color w:val="000000"/>
                <w:sz w:val="21"/>
                <w:szCs w:val="21"/>
                <w:shd w:val="clear" w:color="auto" w:fill="FFFFFF"/>
              </w:rPr>
              <w:t>4.15.6.2</w:t>
            </w:r>
            <w:r w:rsidR="00766889">
              <w:rPr>
                <w:rFonts w:eastAsia="Malgun Gothic"/>
              </w:rPr>
              <w:t>.</w:t>
            </w:r>
          </w:p>
          <w:p w14:paraId="2CDCC5BA" w14:textId="7054E1EB" w:rsidR="003470FB" w:rsidRPr="001423A0" w:rsidRDefault="003470FB">
            <w:pPr>
              <w:pStyle w:val="CRCoverPage"/>
              <w:spacing w:after="0"/>
              <w:rPr>
                <w:lang w:eastAsia="zh-CN"/>
              </w:rPr>
            </w:pP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0A520" w14:textId="008662F0" w:rsidR="00766889" w:rsidRDefault="008C0C4F" w:rsidP="00766889">
            <w:pPr>
              <w:pStyle w:val="CRCoverPage"/>
              <w:spacing w:after="0"/>
              <w:rPr>
                <w:rFonts w:eastAsia="Malgun Gothic"/>
              </w:rPr>
            </w:pPr>
            <w:r>
              <w:rPr>
                <w:lang w:eastAsia="zh-CN"/>
              </w:rPr>
              <w:t xml:space="preserve">Add </w:t>
            </w:r>
            <w:r w:rsidR="003E513D">
              <w:rPr>
                <w:lang w:eastAsia="zh-CN"/>
              </w:rPr>
              <w:t>ECS Address Configuration Information</w:t>
            </w:r>
            <w:r w:rsidR="003E513D">
              <w:rPr>
                <w:rFonts w:eastAsia="Malgun Gothic"/>
              </w:rPr>
              <w:t xml:space="preserve"> in Subscription data</w:t>
            </w:r>
            <w:r>
              <w:rPr>
                <w:rFonts w:eastAsia="Malgun Gothic"/>
              </w:rPr>
              <w:t>.</w:t>
            </w:r>
          </w:p>
          <w:p w14:paraId="4F5311DC" w14:textId="036BDF39" w:rsidR="003470FB" w:rsidRPr="00766889" w:rsidRDefault="003470FB" w:rsidP="008C0C4F">
            <w:pPr>
              <w:pStyle w:val="CRCoverPage"/>
              <w:spacing w:after="0"/>
              <w:rPr>
                <w:lang w:eastAsia="zh-CN"/>
              </w:rPr>
            </w:pPr>
            <w:r w:rsidRPr="008C3D11">
              <w:rPr>
                <w:rFonts w:cs="Arial"/>
                <w:noProof/>
              </w:rPr>
              <w:t>.</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E7320" w14:textId="77777777" w:rsidR="009B1AD1" w:rsidRDefault="00AA4CFF" w:rsidP="00AA4CFF">
            <w:pPr>
              <w:pStyle w:val="CRCoverPage"/>
              <w:spacing w:after="0"/>
              <w:rPr>
                <w:lang w:eastAsia="zh-CN"/>
              </w:rPr>
            </w:pPr>
            <w:r>
              <w:rPr>
                <w:lang w:eastAsia="zh-CN"/>
              </w:rPr>
              <w:t xml:space="preserve">The ECS Address Configuration information </w:t>
            </w:r>
            <w:r>
              <w:rPr>
                <w:rFonts w:hint="eastAsia"/>
                <w:lang w:eastAsia="zh-CN"/>
              </w:rPr>
              <w:t>pro</w:t>
            </w:r>
            <w:r>
              <w:rPr>
                <w:lang w:eastAsia="zh-CN"/>
              </w:rPr>
              <w:t xml:space="preserve">vision procedures keeps </w:t>
            </w:r>
            <w:proofErr w:type="spellStart"/>
            <w:r w:rsidR="001423A0" w:rsidRPr="001423A0">
              <w:rPr>
                <w:lang w:eastAsia="zh-CN"/>
              </w:rPr>
              <w:t>umbiguous</w:t>
            </w:r>
            <w:proofErr w:type="spellEnd"/>
            <w:r>
              <w:rPr>
                <w:lang w:eastAsia="zh-CN"/>
              </w:rPr>
              <w:t xml:space="preserve">. </w:t>
            </w:r>
          </w:p>
          <w:p w14:paraId="294EEF2C" w14:textId="51312064" w:rsidR="003470FB" w:rsidRPr="00A17B95" w:rsidRDefault="003470FB" w:rsidP="003470FB">
            <w:pPr>
              <w:pStyle w:val="CRCoverPage"/>
              <w:spacing w:after="0"/>
              <w:rPr>
                <w:lang w:eastAsia="zh-CN"/>
              </w:rPr>
            </w:pP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5645BCA" w:rsidR="00F83319" w:rsidRDefault="001423A0" w:rsidP="00D83886">
            <w:pPr>
              <w:pStyle w:val="CRCoverPage"/>
              <w:spacing w:after="0"/>
              <w:rPr>
                <w:noProof/>
              </w:rPr>
            </w:pPr>
            <w:r>
              <w:rPr>
                <w:noProof/>
                <w:lang w:eastAsia="zh-CN"/>
              </w:rPr>
              <w:t>5.2.12.2.1</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419D8053" w14:textId="77777777" w:rsidR="0072202E" w:rsidRPr="00140E21" w:rsidRDefault="0072202E" w:rsidP="0072202E">
      <w:pPr>
        <w:pStyle w:val="Heading4"/>
        <w:rPr>
          <w:rFonts w:eastAsia="SimSun"/>
        </w:rPr>
      </w:pPr>
      <w:bookmarkStart w:id="5" w:name="_Toc20204674"/>
      <w:bookmarkStart w:id="6" w:name="_Toc27895388"/>
      <w:bookmarkStart w:id="7" w:name="_Toc36192491"/>
      <w:bookmarkStart w:id="8" w:name="_Toc45193593"/>
      <w:bookmarkStart w:id="9" w:name="_Toc47593225"/>
      <w:bookmarkStart w:id="10" w:name="_Toc51835312"/>
      <w:bookmarkStart w:id="11" w:name="_Toc75412148"/>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
      <w:bookmarkEnd w:id="6"/>
      <w:bookmarkEnd w:id="7"/>
      <w:bookmarkEnd w:id="8"/>
      <w:bookmarkEnd w:id="9"/>
      <w:bookmarkEnd w:id="10"/>
      <w:bookmarkEnd w:id="11"/>
    </w:p>
    <w:p w14:paraId="5250CB57" w14:textId="77777777" w:rsidR="0072202E" w:rsidRPr="00140E21" w:rsidRDefault="0072202E" w:rsidP="0072202E">
      <w:pPr>
        <w:pStyle w:val="Heading5"/>
        <w:rPr>
          <w:rFonts w:eastAsia="SimSun"/>
          <w:lang w:eastAsia="zh-CN"/>
        </w:rPr>
      </w:pPr>
      <w:bookmarkStart w:id="12" w:name="_Toc20204675"/>
      <w:bookmarkStart w:id="13" w:name="_Toc27895389"/>
      <w:bookmarkStart w:id="14" w:name="_Toc36192492"/>
      <w:bookmarkStart w:id="15" w:name="_Toc45193594"/>
      <w:bookmarkStart w:id="16" w:name="_Toc47593226"/>
      <w:bookmarkStart w:id="17" w:name="_Toc51835313"/>
      <w:bookmarkStart w:id="18" w:name="_Toc75412149"/>
      <w:r w:rsidRPr="00140E21">
        <w:rPr>
          <w:rFonts w:eastAsia="SimSun"/>
          <w:lang w:eastAsia="zh-CN"/>
        </w:rPr>
        <w:t>5.2.12.2.1</w:t>
      </w:r>
      <w:r w:rsidRPr="00140E21">
        <w:rPr>
          <w:rFonts w:eastAsia="SimSun"/>
          <w:lang w:eastAsia="zh-CN"/>
        </w:rPr>
        <w:tab/>
        <w:t>General</w:t>
      </w:r>
      <w:bookmarkEnd w:id="12"/>
      <w:bookmarkEnd w:id="13"/>
      <w:bookmarkEnd w:id="14"/>
      <w:bookmarkEnd w:id="15"/>
      <w:bookmarkEnd w:id="16"/>
      <w:bookmarkEnd w:id="17"/>
      <w:bookmarkEnd w:id="18"/>
    </w:p>
    <w:p w14:paraId="0095A49F" w14:textId="77777777" w:rsidR="0072202E" w:rsidRPr="00140E21" w:rsidRDefault="0072202E" w:rsidP="007220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7D91D57"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474137"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B9D9935"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0B6D9E" w14:textId="77777777" w:rsidR="0072202E" w:rsidRPr="00140E21" w:rsidRDefault="0072202E" w:rsidP="007220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9792302"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740F10C" w14:textId="77777777" w:rsidR="0072202E" w:rsidRPr="00140E21" w:rsidRDefault="0072202E" w:rsidP="007220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16C33CC" w14:textId="77777777" w:rsidR="0072202E" w:rsidRPr="00140E21" w:rsidRDefault="0072202E" w:rsidP="007220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F0BFC2A" w14:textId="77777777" w:rsidR="0072202E" w:rsidRPr="00140E21" w:rsidRDefault="0072202E" w:rsidP="007220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9D5B60B" w14:textId="77777777" w:rsidR="0072202E" w:rsidRPr="00140E21" w:rsidRDefault="0072202E" w:rsidP="007220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2202E" w:rsidRPr="00140E21" w14:paraId="089A84FA" w14:textId="77777777" w:rsidTr="00DB3A12">
        <w:tc>
          <w:tcPr>
            <w:tcW w:w="1984" w:type="dxa"/>
            <w:tcBorders>
              <w:bottom w:val="single" w:sz="4" w:space="0" w:color="auto"/>
            </w:tcBorders>
          </w:tcPr>
          <w:p w14:paraId="26B59538" w14:textId="77777777" w:rsidR="0072202E" w:rsidRPr="00140E21" w:rsidRDefault="0072202E" w:rsidP="00DB3A12">
            <w:pPr>
              <w:pStyle w:val="TAH"/>
              <w:rPr>
                <w:rFonts w:eastAsia="SimSun"/>
                <w:lang w:eastAsia="zh-CN"/>
              </w:rPr>
            </w:pPr>
            <w:r w:rsidRPr="00140E21">
              <w:rPr>
                <w:rFonts w:eastAsia="Malgun Gothic"/>
              </w:rPr>
              <w:lastRenderedPageBreak/>
              <w:t>Data Set</w:t>
            </w:r>
          </w:p>
        </w:tc>
        <w:tc>
          <w:tcPr>
            <w:tcW w:w="3119" w:type="dxa"/>
          </w:tcPr>
          <w:p w14:paraId="1F2A5B4A" w14:textId="77777777" w:rsidR="0072202E" w:rsidRPr="00140E21" w:rsidRDefault="0072202E" w:rsidP="00DB3A12">
            <w:pPr>
              <w:pStyle w:val="TAH"/>
              <w:rPr>
                <w:rFonts w:eastAsia="SimSun"/>
                <w:lang w:eastAsia="zh-CN"/>
              </w:rPr>
            </w:pPr>
            <w:r w:rsidRPr="00140E21">
              <w:rPr>
                <w:rFonts w:eastAsia="Malgun Gothic"/>
              </w:rPr>
              <w:t>Data Subset</w:t>
            </w:r>
          </w:p>
        </w:tc>
        <w:tc>
          <w:tcPr>
            <w:tcW w:w="1984" w:type="dxa"/>
          </w:tcPr>
          <w:p w14:paraId="36FCE679" w14:textId="77777777" w:rsidR="0072202E" w:rsidRPr="00140E21" w:rsidRDefault="0072202E" w:rsidP="00DB3A12">
            <w:pPr>
              <w:pStyle w:val="TAH"/>
              <w:rPr>
                <w:rFonts w:eastAsia="SimSun"/>
                <w:lang w:eastAsia="zh-CN"/>
              </w:rPr>
            </w:pPr>
            <w:r w:rsidRPr="00140E21">
              <w:rPr>
                <w:rFonts w:eastAsia="Malgun Gothic"/>
              </w:rPr>
              <w:t>Data Key</w:t>
            </w:r>
          </w:p>
        </w:tc>
        <w:tc>
          <w:tcPr>
            <w:tcW w:w="1843" w:type="dxa"/>
          </w:tcPr>
          <w:p w14:paraId="1F227977" w14:textId="77777777" w:rsidR="0072202E" w:rsidRPr="00140E21" w:rsidRDefault="0072202E" w:rsidP="00DB3A12">
            <w:pPr>
              <w:pStyle w:val="TAH"/>
              <w:rPr>
                <w:rFonts w:eastAsia="SimSun"/>
                <w:lang w:eastAsia="zh-CN"/>
              </w:rPr>
            </w:pPr>
            <w:r w:rsidRPr="00140E21">
              <w:rPr>
                <w:rFonts w:eastAsia="Malgun Gothic"/>
              </w:rPr>
              <w:t>Data Sub Key</w:t>
            </w:r>
          </w:p>
        </w:tc>
      </w:tr>
      <w:tr w:rsidR="0072202E" w:rsidRPr="00140E21" w14:paraId="1D789B80" w14:textId="77777777" w:rsidTr="00DB3A12">
        <w:tc>
          <w:tcPr>
            <w:tcW w:w="1984" w:type="dxa"/>
            <w:tcBorders>
              <w:bottom w:val="nil"/>
            </w:tcBorders>
            <w:shd w:val="clear" w:color="auto" w:fill="auto"/>
          </w:tcPr>
          <w:p w14:paraId="2AEC2DE2" w14:textId="77777777" w:rsidR="0072202E" w:rsidRPr="00140E21" w:rsidRDefault="0072202E" w:rsidP="00DB3A12">
            <w:pPr>
              <w:pStyle w:val="TAL"/>
              <w:rPr>
                <w:rFonts w:eastAsia="SimSun"/>
                <w:lang w:eastAsia="zh-CN"/>
              </w:rPr>
            </w:pPr>
          </w:p>
        </w:tc>
        <w:tc>
          <w:tcPr>
            <w:tcW w:w="3119" w:type="dxa"/>
          </w:tcPr>
          <w:p w14:paraId="41A90062" w14:textId="77777777" w:rsidR="0072202E" w:rsidRPr="00140E21" w:rsidRDefault="0072202E" w:rsidP="00DB3A12">
            <w:pPr>
              <w:pStyle w:val="TAL"/>
              <w:rPr>
                <w:rFonts w:eastAsia="SimSun"/>
                <w:lang w:eastAsia="zh-CN"/>
              </w:rPr>
            </w:pPr>
            <w:r w:rsidRPr="00140E21">
              <w:t>Access and Mobility Subscription data</w:t>
            </w:r>
          </w:p>
        </w:tc>
        <w:tc>
          <w:tcPr>
            <w:tcW w:w="1984" w:type="dxa"/>
          </w:tcPr>
          <w:p w14:paraId="0B807BCF" w14:textId="77777777" w:rsidR="0072202E" w:rsidRPr="00140E21" w:rsidRDefault="0072202E" w:rsidP="00DB3A12">
            <w:pPr>
              <w:pStyle w:val="TAL"/>
              <w:rPr>
                <w:rFonts w:eastAsia="SimSun"/>
                <w:lang w:eastAsia="zh-CN"/>
              </w:rPr>
            </w:pPr>
            <w:r w:rsidRPr="00140E21">
              <w:rPr>
                <w:rFonts w:eastAsia="Malgun Gothic"/>
              </w:rPr>
              <w:t>SUPI</w:t>
            </w:r>
          </w:p>
        </w:tc>
        <w:tc>
          <w:tcPr>
            <w:tcW w:w="1843" w:type="dxa"/>
          </w:tcPr>
          <w:p w14:paraId="5B1A5D42" w14:textId="77777777" w:rsidR="0072202E" w:rsidRPr="00140E21" w:rsidRDefault="0072202E" w:rsidP="00DB3A12">
            <w:pPr>
              <w:pStyle w:val="TAL"/>
              <w:rPr>
                <w:rFonts w:eastAsia="SimSun"/>
                <w:lang w:eastAsia="zh-CN"/>
              </w:rPr>
            </w:pPr>
            <w:r>
              <w:rPr>
                <w:rFonts w:eastAsia="Malgun Gothic"/>
              </w:rPr>
              <w:t>Serving PLMN ID and optionally NID</w:t>
            </w:r>
          </w:p>
        </w:tc>
      </w:tr>
      <w:tr w:rsidR="0072202E" w:rsidRPr="00140E21" w14:paraId="6A4062AB" w14:textId="77777777" w:rsidTr="00DB3A12">
        <w:tc>
          <w:tcPr>
            <w:tcW w:w="1984" w:type="dxa"/>
            <w:tcBorders>
              <w:top w:val="nil"/>
              <w:bottom w:val="nil"/>
            </w:tcBorders>
            <w:shd w:val="clear" w:color="auto" w:fill="auto"/>
          </w:tcPr>
          <w:p w14:paraId="36F22DE8" w14:textId="77777777" w:rsidR="0072202E" w:rsidRPr="00140E21" w:rsidRDefault="0072202E" w:rsidP="00DB3A12">
            <w:pPr>
              <w:pStyle w:val="TAL"/>
              <w:rPr>
                <w:rFonts w:eastAsia="SimSun"/>
                <w:lang w:eastAsia="zh-CN"/>
              </w:rPr>
            </w:pPr>
          </w:p>
        </w:tc>
        <w:tc>
          <w:tcPr>
            <w:tcW w:w="3119" w:type="dxa"/>
            <w:tcBorders>
              <w:bottom w:val="single" w:sz="4" w:space="0" w:color="auto"/>
            </w:tcBorders>
            <w:vAlign w:val="center"/>
          </w:tcPr>
          <w:p w14:paraId="03D7DDCC" w14:textId="77777777" w:rsidR="0072202E" w:rsidRPr="00140E21" w:rsidRDefault="0072202E" w:rsidP="00DB3A12">
            <w:pPr>
              <w:pStyle w:val="TAL"/>
            </w:pPr>
            <w:r w:rsidRPr="00140E21">
              <w:t>SMF Selection Subscription data</w:t>
            </w:r>
          </w:p>
        </w:tc>
        <w:tc>
          <w:tcPr>
            <w:tcW w:w="1984" w:type="dxa"/>
            <w:tcBorders>
              <w:bottom w:val="single" w:sz="4" w:space="0" w:color="auto"/>
            </w:tcBorders>
          </w:tcPr>
          <w:p w14:paraId="0B649DA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E00A82C"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117EEF42" w14:textId="77777777" w:rsidTr="00DB3A12">
        <w:tc>
          <w:tcPr>
            <w:tcW w:w="1984" w:type="dxa"/>
            <w:tcBorders>
              <w:top w:val="nil"/>
              <w:bottom w:val="nil"/>
            </w:tcBorders>
            <w:shd w:val="clear" w:color="auto" w:fill="auto"/>
          </w:tcPr>
          <w:p w14:paraId="43162D49" w14:textId="77777777" w:rsidR="0072202E" w:rsidRPr="00140E21" w:rsidRDefault="0072202E" w:rsidP="00DB3A12">
            <w:pPr>
              <w:pStyle w:val="TAL"/>
              <w:rPr>
                <w:rFonts w:eastAsia="SimSun"/>
                <w:lang w:eastAsia="zh-CN"/>
              </w:rPr>
            </w:pPr>
          </w:p>
        </w:tc>
        <w:tc>
          <w:tcPr>
            <w:tcW w:w="3119" w:type="dxa"/>
            <w:tcBorders>
              <w:bottom w:val="nil"/>
            </w:tcBorders>
            <w:vAlign w:val="center"/>
          </w:tcPr>
          <w:p w14:paraId="44D42A54" w14:textId="77777777" w:rsidR="0072202E" w:rsidRPr="00140E21" w:rsidRDefault="0072202E" w:rsidP="00DB3A12">
            <w:pPr>
              <w:pStyle w:val="TAL"/>
            </w:pPr>
            <w:r w:rsidRPr="00140E21">
              <w:t>UE context in SMF data</w:t>
            </w:r>
          </w:p>
        </w:tc>
        <w:tc>
          <w:tcPr>
            <w:tcW w:w="1984" w:type="dxa"/>
            <w:tcBorders>
              <w:bottom w:val="nil"/>
            </w:tcBorders>
          </w:tcPr>
          <w:p w14:paraId="1A68A612"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3BB7B3F1" w14:textId="77777777" w:rsidR="0072202E" w:rsidRPr="00140E21" w:rsidRDefault="0072202E" w:rsidP="00DB3A12">
            <w:pPr>
              <w:pStyle w:val="TAL"/>
              <w:rPr>
                <w:rFonts w:eastAsia="Malgun Gothic"/>
              </w:rPr>
            </w:pPr>
            <w:r w:rsidRPr="00140E21">
              <w:rPr>
                <w:rFonts w:eastAsia="Malgun Gothic"/>
              </w:rPr>
              <w:t>PDU Session ID or DNN</w:t>
            </w:r>
          </w:p>
        </w:tc>
      </w:tr>
      <w:tr w:rsidR="0072202E" w:rsidRPr="00140E21" w14:paraId="7E061C7A" w14:textId="77777777" w:rsidTr="00DB3A12">
        <w:tc>
          <w:tcPr>
            <w:tcW w:w="1984" w:type="dxa"/>
            <w:tcBorders>
              <w:top w:val="nil"/>
              <w:bottom w:val="nil"/>
            </w:tcBorders>
            <w:shd w:val="clear" w:color="auto" w:fill="auto"/>
          </w:tcPr>
          <w:p w14:paraId="4DAD6E20" w14:textId="77777777" w:rsidR="0072202E" w:rsidRPr="00140E21" w:rsidRDefault="0072202E" w:rsidP="00DB3A12">
            <w:pPr>
              <w:pStyle w:val="TAL"/>
              <w:rPr>
                <w:rFonts w:eastAsia="SimSun"/>
                <w:lang w:eastAsia="zh-CN"/>
              </w:rPr>
            </w:pPr>
            <w:r w:rsidRPr="00140E21">
              <w:rPr>
                <w:rFonts w:eastAsia="SimSun"/>
                <w:lang w:eastAsia="zh-CN"/>
              </w:rPr>
              <w:t>Subscription Data (see clause 5.2.3.3.1)</w:t>
            </w:r>
          </w:p>
        </w:tc>
        <w:tc>
          <w:tcPr>
            <w:tcW w:w="3119" w:type="dxa"/>
          </w:tcPr>
          <w:p w14:paraId="11668F7B" w14:textId="77777777" w:rsidR="0072202E" w:rsidRPr="00140E21" w:rsidRDefault="0072202E" w:rsidP="00DB3A12">
            <w:pPr>
              <w:pStyle w:val="TAL"/>
            </w:pPr>
            <w:r w:rsidRPr="00140E21">
              <w:t>SMS Management Subscription data</w:t>
            </w:r>
          </w:p>
        </w:tc>
        <w:tc>
          <w:tcPr>
            <w:tcW w:w="1984" w:type="dxa"/>
          </w:tcPr>
          <w:p w14:paraId="269B0A99"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4F249CE"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3160628F" w14:textId="77777777" w:rsidTr="00DB3A12">
        <w:tc>
          <w:tcPr>
            <w:tcW w:w="1984" w:type="dxa"/>
            <w:tcBorders>
              <w:top w:val="nil"/>
              <w:bottom w:val="nil"/>
            </w:tcBorders>
            <w:shd w:val="clear" w:color="auto" w:fill="auto"/>
          </w:tcPr>
          <w:p w14:paraId="4B7F80CF" w14:textId="77777777" w:rsidR="0072202E" w:rsidRPr="00140E21" w:rsidRDefault="0072202E" w:rsidP="00DB3A12">
            <w:pPr>
              <w:pStyle w:val="TAL"/>
              <w:rPr>
                <w:rFonts w:eastAsia="SimSun"/>
                <w:lang w:eastAsia="zh-CN"/>
              </w:rPr>
            </w:pPr>
          </w:p>
        </w:tc>
        <w:tc>
          <w:tcPr>
            <w:tcW w:w="3119" w:type="dxa"/>
            <w:tcBorders>
              <w:bottom w:val="single" w:sz="4" w:space="0" w:color="auto"/>
            </w:tcBorders>
            <w:vAlign w:val="center"/>
          </w:tcPr>
          <w:p w14:paraId="757D7537" w14:textId="77777777" w:rsidR="0072202E" w:rsidRPr="00140E21" w:rsidRDefault="0072202E" w:rsidP="00DB3A12">
            <w:pPr>
              <w:pStyle w:val="TAL"/>
            </w:pPr>
            <w:r w:rsidRPr="00140E21">
              <w:t>SMS Subscription data</w:t>
            </w:r>
          </w:p>
        </w:tc>
        <w:tc>
          <w:tcPr>
            <w:tcW w:w="1984" w:type="dxa"/>
            <w:tcBorders>
              <w:bottom w:val="single" w:sz="4" w:space="0" w:color="auto"/>
            </w:tcBorders>
          </w:tcPr>
          <w:p w14:paraId="6906AE0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404EFD83"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7C212E2D" w14:textId="77777777" w:rsidTr="00DB3A12">
        <w:tc>
          <w:tcPr>
            <w:tcW w:w="1984" w:type="dxa"/>
            <w:tcBorders>
              <w:top w:val="nil"/>
              <w:bottom w:val="nil"/>
            </w:tcBorders>
            <w:shd w:val="clear" w:color="auto" w:fill="auto"/>
          </w:tcPr>
          <w:p w14:paraId="59B1C4DD" w14:textId="77777777" w:rsidR="0072202E" w:rsidRPr="00140E21" w:rsidRDefault="0072202E" w:rsidP="00DB3A12">
            <w:pPr>
              <w:pStyle w:val="TAL"/>
              <w:rPr>
                <w:rFonts w:eastAsia="SimSun"/>
                <w:lang w:eastAsia="zh-CN"/>
              </w:rPr>
            </w:pPr>
          </w:p>
        </w:tc>
        <w:tc>
          <w:tcPr>
            <w:tcW w:w="3119" w:type="dxa"/>
            <w:tcBorders>
              <w:bottom w:val="nil"/>
            </w:tcBorders>
            <w:vAlign w:val="center"/>
          </w:tcPr>
          <w:p w14:paraId="13DA45FA" w14:textId="77777777" w:rsidR="0072202E" w:rsidRPr="00140E21" w:rsidRDefault="0072202E" w:rsidP="00DB3A12">
            <w:pPr>
              <w:pStyle w:val="TAL"/>
            </w:pPr>
            <w:r w:rsidRPr="00140E21">
              <w:t>Session Management Subscription data</w:t>
            </w:r>
          </w:p>
        </w:tc>
        <w:tc>
          <w:tcPr>
            <w:tcW w:w="1984" w:type="dxa"/>
            <w:tcBorders>
              <w:bottom w:val="nil"/>
            </w:tcBorders>
          </w:tcPr>
          <w:p w14:paraId="37BB4CAE"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7798648" w14:textId="77777777" w:rsidR="0072202E" w:rsidRPr="00140E21" w:rsidRDefault="0072202E" w:rsidP="00DB3A12">
            <w:pPr>
              <w:pStyle w:val="TAL"/>
              <w:rPr>
                <w:rFonts w:eastAsia="Malgun Gothic"/>
              </w:rPr>
            </w:pPr>
            <w:r w:rsidRPr="00140E21">
              <w:rPr>
                <w:rFonts w:eastAsia="Malgun Gothic"/>
              </w:rPr>
              <w:t>S-NSSAI</w:t>
            </w:r>
          </w:p>
        </w:tc>
      </w:tr>
      <w:tr w:rsidR="0072202E" w:rsidRPr="00140E21" w14:paraId="0BCD34CE" w14:textId="77777777" w:rsidTr="00DB3A12">
        <w:tc>
          <w:tcPr>
            <w:tcW w:w="1984" w:type="dxa"/>
            <w:tcBorders>
              <w:top w:val="nil"/>
              <w:bottom w:val="nil"/>
            </w:tcBorders>
            <w:shd w:val="clear" w:color="auto" w:fill="auto"/>
          </w:tcPr>
          <w:p w14:paraId="1FF57321" w14:textId="77777777" w:rsidR="0072202E" w:rsidRPr="00140E21" w:rsidRDefault="0072202E" w:rsidP="00DB3A12">
            <w:pPr>
              <w:pStyle w:val="TAL"/>
              <w:rPr>
                <w:rFonts w:eastAsia="SimSun"/>
                <w:lang w:eastAsia="zh-CN"/>
              </w:rPr>
            </w:pPr>
          </w:p>
        </w:tc>
        <w:tc>
          <w:tcPr>
            <w:tcW w:w="3119" w:type="dxa"/>
            <w:tcBorders>
              <w:top w:val="nil"/>
              <w:bottom w:val="nil"/>
            </w:tcBorders>
            <w:vAlign w:val="center"/>
          </w:tcPr>
          <w:p w14:paraId="264E795B" w14:textId="77777777" w:rsidR="0072202E" w:rsidRPr="00140E21" w:rsidRDefault="0072202E" w:rsidP="00DB3A12">
            <w:pPr>
              <w:pStyle w:val="TAL"/>
            </w:pPr>
          </w:p>
        </w:tc>
        <w:tc>
          <w:tcPr>
            <w:tcW w:w="1984" w:type="dxa"/>
            <w:tcBorders>
              <w:top w:val="nil"/>
              <w:bottom w:val="nil"/>
            </w:tcBorders>
          </w:tcPr>
          <w:p w14:paraId="2B924CA9" w14:textId="77777777" w:rsidR="0072202E" w:rsidRPr="00140E21" w:rsidRDefault="0072202E" w:rsidP="00DB3A12">
            <w:pPr>
              <w:pStyle w:val="TAL"/>
              <w:rPr>
                <w:rFonts w:eastAsia="Malgun Gothic"/>
              </w:rPr>
            </w:pPr>
          </w:p>
        </w:tc>
        <w:tc>
          <w:tcPr>
            <w:tcW w:w="1843" w:type="dxa"/>
          </w:tcPr>
          <w:p w14:paraId="2693B681" w14:textId="77777777" w:rsidR="0072202E" w:rsidRPr="00140E21" w:rsidRDefault="0072202E" w:rsidP="00DB3A12">
            <w:pPr>
              <w:pStyle w:val="TAL"/>
              <w:rPr>
                <w:rFonts w:eastAsia="Malgun Gothic"/>
              </w:rPr>
            </w:pPr>
            <w:r w:rsidRPr="00140E21">
              <w:rPr>
                <w:rFonts w:eastAsia="Malgun Gothic"/>
              </w:rPr>
              <w:t>DNN</w:t>
            </w:r>
          </w:p>
        </w:tc>
      </w:tr>
      <w:tr w:rsidR="00980590" w:rsidRPr="00140E21" w14:paraId="2DAAD6DE" w14:textId="77777777" w:rsidTr="006B1C15">
        <w:tc>
          <w:tcPr>
            <w:tcW w:w="1984" w:type="dxa"/>
            <w:vMerge w:val="restart"/>
            <w:tcBorders>
              <w:top w:val="nil"/>
            </w:tcBorders>
            <w:shd w:val="clear" w:color="auto" w:fill="auto"/>
          </w:tcPr>
          <w:p w14:paraId="5A6F7051" w14:textId="77777777" w:rsidR="00980590" w:rsidRPr="00140E21" w:rsidRDefault="00980590" w:rsidP="00DB3A12">
            <w:pPr>
              <w:pStyle w:val="TAL"/>
              <w:rPr>
                <w:rFonts w:eastAsia="SimSun"/>
                <w:lang w:eastAsia="zh-CN"/>
              </w:rPr>
            </w:pPr>
          </w:p>
        </w:tc>
        <w:tc>
          <w:tcPr>
            <w:tcW w:w="3119" w:type="dxa"/>
            <w:tcBorders>
              <w:top w:val="nil"/>
            </w:tcBorders>
            <w:vAlign w:val="center"/>
          </w:tcPr>
          <w:p w14:paraId="0034B716" w14:textId="77777777" w:rsidR="00980590" w:rsidRPr="00140E21" w:rsidRDefault="00980590" w:rsidP="00DB3A12">
            <w:pPr>
              <w:pStyle w:val="TAL"/>
            </w:pPr>
          </w:p>
        </w:tc>
        <w:tc>
          <w:tcPr>
            <w:tcW w:w="1984" w:type="dxa"/>
            <w:tcBorders>
              <w:top w:val="nil"/>
            </w:tcBorders>
          </w:tcPr>
          <w:p w14:paraId="01606A70" w14:textId="77777777" w:rsidR="00980590" w:rsidRPr="00140E21" w:rsidRDefault="00980590" w:rsidP="00DB3A12">
            <w:pPr>
              <w:pStyle w:val="TAL"/>
              <w:rPr>
                <w:rFonts w:eastAsia="Malgun Gothic"/>
              </w:rPr>
            </w:pPr>
          </w:p>
        </w:tc>
        <w:tc>
          <w:tcPr>
            <w:tcW w:w="1843" w:type="dxa"/>
          </w:tcPr>
          <w:p w14:paraId="6ADFFAF1" w14:textId="77777777" w:rsidR="00980590" w:rsidRPr="00140E21" w:rsidRDefault="00980590" w:rsidP="00DB3A12">
            <w:pPr>
              <w:pStyle w:val="TAL"/>
              <w:rPr>
                <w:rFonts w:eastAsia="Malgun Gothic"/>
              </w:rPr>
            </w:pPr>
            <w:r>
              <w:rPr>
                <w:rFonts w:eastAsia="Malgun Gothic"/>
              </w:rPr>
              <w:t>Serving PLMN ID and optionally NID</w:t>
            </w:r>
          </w:p>
        </w:tc>
      </w:tr>
      <w:tr w:rsidR="00980590" w:rsidRPr="00140E21" w14:paraId="10548232" w14:textId="77777777" w:rsidTr="006B1C15">
        <w:tc>
          <w:tcPr>
            <w:tcW w:w="1984" w:type="dxa"/>
            <w:vMerge/>
            <w:shd w:val="clear" w:color="auto" w:fill="auto"/>
          </w:tcPr>
          <w:p w14:paraId="0E01BD52"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73C8AEE1" w14:textId="77777777" w:rsidR="00980590" w:rsidRPr="00140E21" w:rsidRDefault="00980590" w:rsidP="00DB3A12">
            <w:pPr>
              <w:pStyle w:val="TAL"/>
            </w:pPr>
            <w:r w:rsidRPr="00140E21">
              <w:t>Slice Selection Subscription data</w:t>
            </w:r>
          </w:p>
        </w:tc>
        <w:tc>
          <w:tcPr>
            <w:tcW w:w="1984" w:type="dxa"/>
            <w:tcBorders>
              <w:bottom w:val="single" w:sz="4" w:space="0" w:color="auto"/>
            </w:tcBorders>
          </w:tcPr>
          <w:p w14:paraId="74E9E180"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4B7CDDC4" w14:textId="77777777" w:rsidR="00980590" w:rsidRPr="00140E21" w:rsidRDefault="00980590" w:rsidP="00DB3A12">
            <w:pPr>
              <w:pStyle w:val="TAL"/>
              <w:rPr>
                <w:rFonts w:eastAsia="Malgun Gothic"/>
              </w:rPr>
            </w:pPr>
            <w:r>
              <w:rPr>
                <w:rFonts w:eastAsia="Malgun Gothic"/>
              </w:rPr>
              <w:t>Serving PLMN ID and optionally NID</w:t>
            </w:r>
          </w:p>
        </w:tc>
      </w:tr>
      <w:tr w:rsidR="00980590" w:rsidRPr="00140E21" w14:paraId="379D2BA1" w14:textId="77777777" w:rsidTr="006B1C15">
        <w:tc>
          <w:tcPr>
            <w:tcW w:w="1984" w:type="dxa"/>
            <w:vMerge/>
            <w:shd w:val="clear" w:color="auto" w:fill="auto"/>
          </w:tcPr>
          <w:p w14:paraId="1513716A"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25F29A4B" w14:textId="77777777" w:rsidR="00980590" w:rsidRPr="00140E21" w:rsidRDefault="00980590" w:rsidP="00DB3A12">
            <w:pPr>
              <w:pStyle w:val="TAL"/>
            </w:pPr>
            <w:r w:rsidRPr="00140E21">
              <w:t>Group Data</w:t>
            </w:r>
          </w:p>
        </w:tc>
        <w:tc>
          <w:tcPr>
            <w:tcW w:w="1984" w:type="dxa"/>
            <w:tcBorders>
              <w:bottom w:val="single" w:sz="4" w:space="0" w:color="auto"/>
            </w:tcBorders>
          </w:tcPr>
          <w:p w14:paraId="6715FE38" w14:textId="77777777" w:rsidR="00980590" w:rsidRPr="00140E21" w:rsidRDefault="00980590" w:rsidP="00DB3A12">
            <w:pPr>
              <w:pStyle w:val="TAL"/>
              <w:rPr>
                <w:rFonts w:eastAsia="Malgun Gothic"/>
              </w:rPr>
            </w:pPr>
            <w:r w:rsidRPr="00140E21">
              <w:rPr>
                <w:rFonts w:eastAsia="Malgun Gothic"/>
              </w:rPr>
              <w:t>Internal Group Identifier or</w:t>
            </w:r>
          </w:p>
          <w:p w14:paraId="51C6956A" w14:textId="77777777" w:rsidR="00980590" w:rsidRPr="00140E21" w:rsidRDefault="00980590" w:rsidP="00DB3A1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A5EF300"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6098E293" w14:textId="77777777" w:rsidTr="006B1C15">
        <w:tc>
          <w:tcPr>
            <w:tcW w:w="1984" w:type="dxa"/>
            <w:vMerge/>
            <w:shd w:val="clear" w:color="auto" w:fill="auto"/>
          </w:tcPr>
          <w:p w14:paraId="239F9728" w14:textId="77777777" w:rsidR="00980590" w:rsidRPr="00140E21" w:rsidRDefault="00980590" w:rsidP="00DB3A12">
            <w:pPr>
              <w:pStyle w:val="TAL"/>
              <w:rPr>
                <w:rFonts w:eastAsia="SimSun"/>
                <w:lang w:eastAsia="zh-CN"/>
              </w:rPr>
            </w:pPr>
          </w:p>
        </w:tc>
        <w:tc>
          <w:tcPr>
            <w:tcW w:w="3119" w:type="dxa"/>
            <w:tcBorders>
              <w:bottom w:val="nil"/>
            </w:tcBorders>
            <w:vAlign w:val="center"/>
          </w:tcPr>
          <w:p w14:paraId="3C76A0F0" w14:textId="77777777" w:rsidR="00980590" w:rsidRPr="00140E21" w:rsidRDefault="00980590" w:rsidP="00DB3A12">
            <w:pPr>
              <w:pStyle w:val="TAL"/>
            </w:pPr>
            <w:r>
              <w:t>Identifier translation</w:t>
            </w:r>
          </w:p>
        </w:tc>
        <w:tc>
          <w:tcPr>
            <w:tcW w:w="1984" w:type="dxa"/>
            <w:tcBorders>
              <w:bottom w:val="nil"/>
            </w:tcBorders>
          </w:tcPr>
          <w:p w14:paraId="2E08F500" w14:textId="77777777" w:rsidR="00980590" w:rsidRPr="00140E21" w:rsidRDefault="00980590" w:rsidP="00DB3A12">
            <w:pPr>
              <w:pStyle w:val="TAL"/>
              <w:rPr>
                <w:rFonts w:eastAsia="Malgun Gothic"/>
              </w:rPr>
            </w:pPr>
            <w:r>
              <w:rPr>
                <w:rFonts w:eastAsia="Malgun Gothic"/>
              </w:rPr>
              <w:t>GPSI</w:t>
            </w:r>
          </w:p>
        </w:tc>
        <w:tc>
          <w:tcPr>
            <w:tcW w:w="1843" w:type="dxa"/>
          </w:tcPr>
          <w:p w14:paraId="28ABC45D" w14:textId="77777777" w:rsidR="00980590" w:rsidRPr="00140E21" w:rsidRDefault="00980590" w:rsidP="00DB3A12">
            <w:pPr>
              <w:pStyle w:val="TAL"/>
              <w:rPr>
                <w:rFonts w:eastAsia="Malgun Gothic"/>
              </w:rPr>
            </w:pPr>
          </w:p>
        </w:tc>
      </w:tr>
      <w:tr w:rsidR="00980590" w:rsidRPr="00140E21" w14:paraId="0FCEC8C7" w14:textId="77777777" w:rsidTr="006B1C15">
        <w:tc>
          <w:tcPr>
            <w:tcW w:w="1984" w:type="dxa"/>
            <w:vMerge/>
            <w:shd w:val="clear" w:color="auto" w:fill="auto"/>
          </w:tcPr>
          <w:p w14:paraId="6439037B" w14:textId="77777777" w:rsidR="00980590" w:rsidRPr="00140E21" w:rsidRDefault="00980590" w:rsidP="00DB3A12">
            <w:pPr>
              <w:pStyle w:val="TAL"/>
              <w:rPr>
                <w:rFonts w:eastAsia="SimSun"/>
                <w:lang w:eastAsia="zh-CN"/>
              </w:rPr>
            </w:pPr>
          </w:p>
        </w:tc>
        <w:tc>
          <w:tcPr>
            <w:tcW w:w="3119" w:type="dxa"/>
            <w:tcBorders>
              <w:top w:val="nil"/>
            </w:tcBorders>
            <w:vAlign w:val="center"/>
          </w:tcPr>
          <w:p w14:paraId="7A477CF7" w14:textId="77777777" w:rsidR="00980590" w:rsidRPr="00140E21" w:rsidRDefault="00980590" w:rsidP="00DB3A12">
            <w:pPr>
              <w:pStyle w:val="TAL"/>
            </w:pPr>
          </w:p>
        </w:tc>
        <w:tc>
          <w:tcPr>
            <w:tcW w:w="1984" w:type="dxa"/>
            <w:tcBorders>
              <w:top w:val="nil"/>
            </w:tcBorders>
          </w:tcPr>
          <w:p w14:paraId="23921687"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36770A31" w14:textId="77777777" w:rsidR="00980590" w:rsidRPr="00140E21" w:rsidRDefault="00980590" w:rsidP="00DB3A12">
            <w:pPr>
              <w:pStyle w:val="TAL"/>
              <w:rPr>
                <w:rFonts w:eastAsia="Malgun Gothic"/>
              </w:rPr>
            </w:pPr>
            <w:r>
              <w:rPr>
                <w:rFonts w:eastAsia="Malgun Gothic"/>
              </w:rPr>
              <w:t>Application Port ID</w:t>
            </w:r>
          </w:p>
        </w:tc>
      </w:tr>
      <w:tr w:rsidR="00980590" w:rsidRPr="00140E21" w14:paraId="5ECE6E8C" w14:textId="77777777" w:rsidTr="006B1C15">
        <w:tc>
          <w:tcPr>
            <w:tcW w:w="1984" w:type="dxa"/>
            <w:vMerge/>
            <w:shd w:val="clear" w:color="auto" w:fill="auto"/>
          </w:tcPr>
          <w:p w14:paraId="0AF93F01" w14:textId="77777777" w:rsidR="00980590" w:rsidRPr="00140E21" w:rsidRDefault="00980590" w:rsidP="00DB3A12">
            <w:pPr>
              <w:pStyle w:val="TAL"/>
              <w:rPr>
                <w:rFonts w:eastAsia="SimSun"/>
                <w:lang w:eastAsia="zh-CN"/>
              </w:rPr>
            </w:pPr>
          </w:p>
        </w:tc>
        <w:tc>
          <w:tcPr>
            <w:tcW w:w="3119" w:type="dxa"/>
            <w:tcBorders>
              <w:bottom w:val="nil"/>
            </w:tcBorders>
            <w:vAlign w:val="center"/>
          </w:tcPr>
          <w:p w14:paraId="16F2D27F" w14:textId="77777777" w:rsidR="00980590" w:rsidRPr="00140E21" w:rsidRDefault="00980590" w:rsidP="00DB3A12">
            <w:pPr>
              <w:pStyle w:val="TAL"/>
            </w:pPr>
            <w:r>
              <w:t>Intersystem continuity Context</w:t>
            </w:r>
          </w:p>
        </w:tc>
        <w:tc>
          <w:tcPr>
            <w:tcW w:w="1984" w:type="dxa"/>
            <w:tcBorders>
              <w:bottom w:val="nil"/>
            </w:tcBorders>
          </w:tcPr>
          <w:p w14:paraId="7C821066"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24BC1716" w14:textId="77777777" w:rsidR="00980590" w:rsidRPr="00140E21" w:rsidRDefault="00980590" w:rsidP="00DB3A12">
            <w:pPr>
              <w:pStyle w:val="TAL"/>
              <w:rPr>
                <w:rFonts w:eastAsia="Malgun Gothic"/>
              </w:rPr>
            </w:pPr>
            <w:r>
              <w:rPr>
                <w:rFonts w:eastAsia="Malgun Gothic"/>
              </w:rPr>
              <w:t>DNN</w:t>
            </w:r>
          </w:p>
        </w:tc>
      </w:tr>
      <w:tr w:rsidR="00980590" w:rsidRPr="00140E21" w14:paraId="6D73E106" w14:textId="77777777" w:rsidTr="006B1C15">
        <w:tc>
          <w:tcPr>
            <w:tcW w:w="1984" w:type="dxa"/>
            <w:vMerge/>
            <w:shd w:val="clear" w:color="auto" w:fill="auto"/>
          </w:tcPr>
          <w:p w14:paraId="3073DC9C" w14:textId="77777777" w:rsidR="00980590" w:rsidRPr="00140E21" w:rsidRDefault="00980590" w:rsidP="00DB3A12">
            <w:pPr>
              <w:pStyle w:val="TAL"/>
              <w:rPr>
                <w:rFonts w:eastAsia="SimSun"/>
                <w:lang w:eastAsia="zh-CN"/>
              </w:rPr>
            </w:pPr>
          </w:p>
        </w:tc>
        <w:tc>
          <w:tcPr>
            <w:tcW w:w="3119" w:type="dxa"/>
          </w:tcPr>
          <w:p w14:paraId="67E307CA" w14:textId="77777777" w:rsidR="00980590" w:rsidRPr="00140E21" w:rsidRDefault="00980590" w:rsidP="00DB3A12">
            <w:pPr>
              <w:pStyle w:val="TAL"/>
            </w:pPr>
            <w:r>
              <w:t>LCS privacy</w:t>
            </w:r>
          </w:p>
        </w:tc>
        <w:tc>
          <w:tcPr>
            <w:tcW w:w="1984" w:type="dxa"/>
          </w:tcPr>
          <w:p w14:paraId="0BAEB64A"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4893E98F"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2B73CBE8" w14:textId="77777777" w:rsidTr="006B1C15">
        <w:tc>
          <w:tcPr>
            <w:tcW w:w="1984" w:type="dxa"/>
            <w:vMerge/>
            <w:shd w:val="clear" w:color="auto" w:fill="auto"/>
          </w:tcPr>
          <w:p w14:paraId="118C875D"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5731A8B7" w14:textId="77777777" w:rsidR="00980590" w:rsidRPr="00140E21" w:rsidRDefault="00980590" w:rsidP="00DB3A12">
            <w:pPr>
              <w:pStyle w:val="TAL"/>
            </w:pPr>
            <w:r>
              <w:t>LCS mobile origination</w:t>
            </w:r>
          </w:p>
        </w:tc>
        <w:tc>
          <w:tcPr>
            <w:tcW w:w="1984" w:type="dxa"/>
            <w:tcBorders>
              <w:bottom w:val="single" w:sz="4" w:space="0" w:color="auto"/>
            </w:tcBorders>
          </w:tcPr>
          <w:p w14:paraId="27225B95"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6C203A91"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64042642" w14:textId="77777777" w:rsidTr="006B1C15">
        <w:tc>
          <w:tcPr>
            <w:tcW w:w="1984" w:type="dxa"/>
            <w:vMerge/>
            <w:shd w:val="clear" w:color="auto" w:fill="auto"/>
          </w:tcPr>
          <w:p w14:paraId="1462473F"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1953E5B3" w14:textId="77777777" w:rsidR="00980590" w:rsidRPr="00140E21" w:rsidRDefault="00980590" w:rsidP="00DB3A12">
            <w:pPr>
              <w:pStyle w:val="TAL"/>
            </w:pPr>
            <w:r>
              <w:t>UE reachability</w:t>
            </w:r>
          </w:p>
        </w:tc>
        <w:tc>
          <w:tcPr>
            <w:tcW w:w="1984" w:type="dxa"/>
            <w:tcBorders>
              <w:bottom w:val="single" w:sz="4" w:space="0" w:color="auto"/>
            </w:tcBorders>
          </w:tcPr>
          <w:p w14:paraId="429FC524"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065ACA00"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543663C2" w14:textId="77777777" w:rsidTr="006B1C15">
        <w:tc>
          <w:tcPr>
            <w:tcW w:w="1984" w:type="dxa"/>
            <w:vMerge/>
            <w:shd w:val="clear" w:color="auto" w:fill="auto"/>
          </w:tcPr>
          <w:p w14:paraId="0E3C9E07"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4687232C" w14:textId="77777777" w:rsidR="00980590" w:rsidRPr="00140E21" w:rsidRDefault="00980590" w:rsidP="00DB3A12">
            <w:pPr>
              <w:pStyle w:val="TAL"/>
            </w:pPr>
            <w:r>
              <w:t>Group Identifier Translation</w:t>
            </w:r>
          </w:p>
        </w:tc>
        <w:tc>
          <w:tcPr>
            <w:tcW w:w="1984" w:type="dxa"/>
            <w:tcBorders>
              <w:bottom w:val="single" w:sz="4" w:space="0" w:color="auto"/>
            </w:tcBorders>
          </w:tcPr>
          <w:p w14:paraId="495D2467" w14:textId="77777777" w:rsidR="00980590" w:rsidRDefault="00980590" w:rsidP="00DB3A12">
            <w:pPr>
              <w:pStyle w:val="TAL"/>
              <w:rPr>
                <w:rFonts w:eastAsia="Malgun Gothic"/>
              </w:rPr>
            </w:pPr>
            <w:r>
              <w:rPr>
                <w:rFonts w:eastAsia="Malgun Gothic"/>
              </w:rPr>
              <w:t>Internal Group Identifier or</w:t>
            </w:r>
          </w:p>
          <w:p w14:paraId="154A5FF5" w14:textId="77777777" w:rsidR="00980590" w:rsidRPr="00140E21" w:rsidRDefault="00980590" w:rsidP="00DB3A12">
            <w:pPr>
              <w:pStyle w:val="TAL"/>
              <w:rPr>
                <w:rFonts w:eastAsia="Malgun Gothic"/>
              </w:rPr>
            </w:pPr>
            <w:r>
              <w:rPr>
                <w:rFonts w:eastAsia="Malgun Gothic"/>
              </w:rPr>
              <w:t>External Group Identifier</w:t>
            </w:r>
          </w:p>
        </w:tc>
        <w:tc>
          <w:tcPr>
            <w:tcW w:w="1843" w:type="dxa"/>
            <w:tcBorders>
              <w:bottom w:val="single" w:sz="4" w:space="0" w:color="auto"/>
            </w:tcBorders>
          </w:tcPr>
          <w:p w14:paraId="614FF9FE" w14:textId="77777777" w:rsidR="00980590" w:rsidRPr="00140E21" w:rsidRDefault="00980590" w:rsidP="00DB3A12">
            <w:pPr>
              <w:pStyle w:val="TAL"/>
              <w:rPr>
                <w:rFonts w:eastAsia="Malgun Gothic"/>
              </w:rPr>
            </w:pPr>
            <w:r>
              <w:rPr>
                <w:rFonts w:eastAsia="Malgun Gothic"/>
              </w:rPr>
              <w:t>-</w:t>
            </w:r>
          </w:p>
        </w:tc>
      </w:tr>
      <w:tr w:rsidR="00980590" w:rsidRPr="00140E21" w14:paraId="4D05830E" w14:textId="77777777" w:rsidTr="006B1C15">
        <w:tc>
          <w:tcPr>
            <w:tcW w:w="1984" w:type="dxa"/>
            <w:vMerge/>
            <w:shd w:val="clear" w:color="auto" w:fill="auto"/>
          </w:tcPr>
          <w:p w14:paraId="459DE530"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556E48DD" w14:textId="77777777" w:rsidR="00980590" w:rsidRPr="00140E21" w:rsidRDefault="00980590" w:rsidP="00DB3A12">
            <w:pPr>
              <w:pStyle w:val="TAL"/>
            </w:pPr>
            <w:r>
              <w:t>UE context in SMSF data</w:t>
            </w:r>
          </w:p>
        </w:tc>
        <w:tc>
          <w:tcPr>
            <w:tcW w:w="1984" w:type="dxa"/>
            <w:tcBorders>
              <w:bottom w:val="single" w:sz="4" w:space="0" w:color="auto"/>
            </w:tcBorders>
          </w:tcPr>
          <w:p w14:paraId="02EE2BBE"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0610C941" w14:textId="77777777" w:rsidR="00980590" w:rsidRPr="00140E21" w:rsidRDefault="00980590" w:rsidP="00DB3A12">
            <w:pPr>
              <w:pStyle w:val="TAL"/>
              <w:rPr>
                <w:rFonts w:eastAsia="Malgun Gothic"/>
              </w:rPr>
            </w:pPr>
            <w:r>
              <w:rPr>
                <w:rFonts w:eastAsia="Malgun Gothic"/>
              </w:rPr>
              <w:t>-</w:t>
            </w:r>
          </w:p>
        </w:tc>
      </w:tr>
      <w:tr w:rsidR="00980590" w:rsidRPr="00140E21" w14:paraId="56B1F078" w14:textId="77777777" w:rsidTr="006B1C15">
        <w:tc>
          <w:tcPr>
            <w:tcW w:w="1984" w:type="dxa"/>
            <w:vMerge/>
            <w:shd w:val="clear" w:color="auto" w:fill="auto"/>
          </w:tcPr>
          <w:p w14:paraId="678182A5"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6E7DEB4D" w14:textId="77777777" w:rsidR="00980590" w:rsidRDefault="00980590" w:rsidP="00DB3A12">
            <w:pPr>
              <w:pStyle w:val="TAL"/>
            </w:pPr>
            <w:r>
              <w:t>V2X Subscription data</w:t>
            </w:r>
          </w:p>
        </w:tc>
        <w:tc>
          <w:tcPr>
            <w:tcW w:w="1984" w:type="dxa"/>
            <w:tcBorders>
              <w:bottom w:val="single" w:sz="4" w:space="0" w:color="auto"/>
            </w:tcBorders>
          </w:tcPr>
          <w:p w14:paraId="6FB8D05F"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201EBFD4" w14:textId="77777777" w:rsidR="00980590" w:rsidRDefault="00980590" w:rsidP="00DB3A12">
            <w:pPr>
              <w:pStyle w:val="TAL"/>
              <w:rPr>
                <w:rFonts w:eastAsia="Malgun Gothic"/>
              </w:rPr>
            </w:pPr>
            <w:r>
              <w:rPr>
                <w:rFonts w:eastAsia="Malgun Gothic"/>
              </w:rPr>
              <w:t>-</w:t>
            </w:r>
          </w:p>
        </w:tc>
      </w:tr>
      <w:tr w:rsidR="00980590" w:rsidRPr="00140E21" w14:paraId="1AB1DE76" w14:textId="77777777" w:rsidTr="006B1C15">
        <w:tc>
          <w:tcPr>
            <w:tcW w:w="1984" w:type="dxa"/>
            <w:vMerge/>
            <w:shd w:val="clear" w:color="auto" w:fill="auto"/>
          </w:tcPr>
          <w:p w14:paraId="03631E3D" w14:textId="77777777" w:rsidR="00980590" w:rsidRPr="00140E21" w:rsidRDefault="00980590" w:rsidP="00DB3A12">
            <w:pPr>
              <w:pStyle w:val="TAL"/>
              <w:rPr>
                <w:rFonts w:eastAsia="SimSun"/>
                <w:lang w:eastAsia="zh-CN"/>
              </w:rPr>
            </w:pPr>
          </w:p>
        </w:tc>
        <w:tc>
          <w:tcPr>
            <w:tcW w:w="3119" w:type="dxa"/>
            <w:tcBorders>
              <w:bottom w:val="single" w:sz="4" w:space="0" w:color="auto"/>
            </w:tcBorders>
            <w:vAlign w:val="center"/>
          </w:tcPr>
          <w:p w14:paraId="0C8BBA31" w14:textId="77777777" w:rsidR="00980590" w:rsidRDefault="00980590" w:rsidP="00DB3A12">
            <w:pPr>
              <w:pStyle w:val="TAL"/>
            </w:pPr>
            <w:proofErr w:type="spellStart"/>
            <w:r>
              <w:t>ProSe</w:t>
            </w:r>
            <w:proofErr w:type="spellEnd"/>
            <w:r>
              <w:t xml:space="preserve"> Subscription data</w:t>
            </w:r>
          </w:p>
        </w:tc>
        <w:tc>
          <w:tcPr>
            <w:tcW w:w="1984" w:type="dxa"/>
            <w:tcBorders>
              <w:bottom w:val="single" w:sz="4" w:space="0" w:color="auto"/>
            </w:tcBorders>
          </w:tcPr>
          <w:p w14:paraId="6772ADD5"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3583C1E2" w14:textId="77777777" w:rsidR="00980590" w:rsidRDefault="00980590" w:rsidP="00DB3A12">
            <w:pPr>
              <w:pStyle w:val="TAL"/>
              <w:rPr>
                <w:rFonts w:eastAsia="Malgun Gothic"/>
              </w:rPr>
            </w:pPr>
            <w:r>
              <w:rPr>
                <w:rFonts w:eastAsia="Malgun Gothic"/>
              </w:rPr>
              <w:t>-</w:t>
            </w:r>
          </w:p>
        </w:tc>
      </w:tr>
      <w:tr w:rsidR="00980590" w:rsidRPr="00140E21" w14:paraId="0EEAE2CF" w14:textId="77777777" w:rsidTr="006B1C15">
        <w:trPr>
          <w:ins w:id="19" w:author="Ericsson MO" w:date="2021-08-23T10:41:00Z"/>
        </w:trPr>
        <w:tc>
          <w:tcPr>
            <w:tcW w:w="1984" w:type="dxa"/>
            <w:vMerge/>
            <w:tcBorders>
              <w:bottom w:val="single" w:sz="4" w:space="0" w:color="auto"/>
            </w:tcBorders>
            <w:shd w:val="clear" w:color="auto" w:fill="auto"/>
          </w:tcPr>
          <w:p w14:paraId="05C340C3" w14:textId="77777777" w:rsidR="00980590" w:rsidRPr="00140E21" w:rsidRDefault="00980590" w:rsidP="00DB3A12">
            <w:pPr>
              <w:pStyle w:val="TAL"/>
              <w:rPr>
                <w:ins w:id="20" w:author="Ericsson MO" w:date="2021-08-23T10:41:00Z"/>
                <w:rFonts w:eastAsia="SimSun"/>
                <w:lang w:eastAsia="zh-CN"/>
              </w:rPr>
            </w:pPr>
          </w:p>
        </w:tc>
        <w:tc>
          <w:tcPr>
            <w:tcW w:w="3119" w:type="dxa"/>
            <w:tcBorders>
              <w:bottom w:val="single" w:sz="4" w:space="0" w:color="auto"/>
            </w:tcBorders>
            <w:vAlign w:val="center"/>
          </w:tcPr>
          <w:p w14:paraId="2E982CEB" w14:textId="36223AD0" w:rsidR="00980590" w:rsidRDefault="002A26EF" w:rsidP="00DB3A12">
            <w:pPr>
              <w:pStyle w:val="TAL"/>
              <w:rPr>
                <w:ins w:id="21" w:author="Ericsson MO" w:date="2021-08-23T10:41:00Z"/>
              </w:rPr>
            </w:pPr>
            <w:ins w:id="22" w:author="Ericsson MO" w:date="2021-08-23T10:41:00Z">
              <w:r>
                <w:rPr>
                  <w:rFonts w:eastAsia="Malgun Gothic"/>
                </w:rPr>
                <w:t>ECS Address Configuration Information (See Table 4.15.6.3d-1)</w:t>
              </w:r>
            </w:ins>
          </w:p>
        </w:tc>
        <w:tc>
          <w:tcPr>
            <w:tcW w:w="1984" w:type="dxa"/>
            <w:tcBorders>
              <w:bottom w:val="single" w:sz="4" w:space="0" w:color="auto"/>
            </w:tcBorders>
          </w:tcPr>
          <w:p w14:paraId="1EFFF011" w14:textId="33E2814A" w:rsidR="00980590" w:rsidRPr="00140E21" w:rsidRDefault="002A26EF" w:rsidP="00DB3A12">
            <w:pPr>
              <w:pStyle w:val="TAL"/>
              <w:rPr>
                <w:ins w:id="23" w:author="Ericsson MO" w:date="2021-08-23T10:41:00Z"/>
                <w:rFonts w:eastAsia="Malgun Gothic"/>
              </w:rPr>
            </w:pPr>
            <w:ins w:id="24" w:author="Ericsson MO" w:date="2021-08-23T10:41:00Z">
              <w:r>
                <w:rPr>
                  <w:rFonts w:eastAsia="Malgun Gothic"/>
                </w:rPr>
                <w:t>SUPI</w:t>
              </w:r>
            </w:ins>
          </w:p>
        </w:tc>
        <w:tc>
          <w:tcPr>
            <w:tcW w:w="1843" w:type="dxa"/>
            <w:tcBorders>
              <w:bottom w:val="single" w:sz="4" w:space="0" w:color="auto"/>
            </w:tcBorders>
          </w:tcPr>
          <w:p w14:paraId="5BA97498" w14:textId="77777777" w:rsidR="00980590" w:rsidRDefault="00980590" w:rsidP="00DB3A12">
            <w:pPr>
              <w:pStyle w:val="TAL"/>
              <w:rPr>
                <w:ins w:id="25" w:author="Ericsson MO" w:date="2021-08-23T10:41:00Z"/>
                <w:rFonts w:eastAsia="Malgun Gothic"/>
              </w:rPr>
            </w:pPr>
          </w:p>
        </w:tc>
      </w:tr>
      <w:tr w:rsidR="0072202E" w:rsidRPr="00140E21" w14:paraId="03E8453D" w14:textId="77777777" w:rsidTr="00DB3A12">
        <w:trPr>
          <w:cantSplit/>
        </w:trPr>
        <w:tc>
          <w:tcPr>
            <w:tcW w:w="1984" w:type="dxa"/>
            <w:tcBorders>
              <w:top w:val="single" w:sz="4" w:space="0" w:color="auto"/>
              <w:bottom w:val="nil"/>
            </w:tcBorders>
            <w:shd w:val="clear" w:color="auto" w:fill="auto"/>
          </w:tcPr>
          <w:p w14:paraId="34B002CD" w14:textId="77777777" w:rsidR="0072202E" w:rsidRPr="00140E21" w:rsidRDefault="0072202E" w:rsidP="00DB3A1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F683336" w14:textId="77777777" w:rsidR="0072202E" w:rsidRPr="00140E21" w:rsidRDefault="0072202E" w:rsidP="00DB3A12">
            <w:pPr>
              <w:pStyle w:val="TAL"/>
            </w:pPr>
            <w:r w:rsidRPr="00140E21">
              <w:t>Packet Flow Descriptions (PFDs)</w:t>
            </w:r>
          </w:p>
        </w:tc>
        <w:tc>
          <w:tcPr>
            <w:tcW w:w="1984" w:type="dxa"/>
            <w:tcBorders>
              <w:top w:val="single" w:sz="4" w:space="0" w:color="auto"/>
              <w:bottom w:val="single" w:sz="4" w:space="0" w:color="auto"/>
            </w:tcBorders>
          </w:tcPr>
          <w:p w14:paraId="3B81760F" w14:textId="77777777" w:rsidR="0072202E" w:rsidRPr="00140E21" w:rsidRDefault="0072202E" w:rsidP="00DB3A1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09AF65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4D9E301F" w14:textId="77777777" w:rsidTr="00DB3A12">
        <w:trPr>
          <w:cantSplit/>
        </w:trPr>
        <w:tc>
          <w:tcPr>
            <w:tcW w:w="1984" w:type="dxa"/>
            <w:tcBorders>
              <w:top w:val="nil"/>
              <w:bottom w:val="nil"/>
            </w:tcBorders>
            <w:shd w:val="clear" w:color="auto" w:fill="auto"/>
          </w:tcPr>
          <w:p w14:paraId="00B4F77A" w14:textId="77777777" w:rsidR="0072202E" w:rsidRPr="00140E21" w:rsidRDefault="0072202E" w:rsidP="00DB3A12">
            <w:pPr>
              <w:pStyle w:val="TAL"/>
              <w:rPr>
                <w:rFonts w:eastAsia="SimSun"/>
                <w:lang w:eastAsia="zh-CN"/>
              </w:rPr>
            </w:pPr>
          </w:p>
        </w:tc>
        <w:tc>
          <w:tcPr>
            <w:tcW w:w="3119" w:type="dxa"/>
            <w:tcBorders>
              <w:top w:val="single" w:sz="4" w:space="0" w:color="auto"/>
              <w:bottom w:val="nil"/>
            </w:tcBorders>
          </w:tcPr>
          <w:p w14:paraId="3986AD48" w14:textId="77777777" w:rsidR="0072202E" w:rsidRPr="00140E21" w:rsidRDefault="0072202E" w:rsidP="00DB3A12">
            <w:pPr>
              <w:pStyle w:val="TAL"/>
            </w:pPr>
            <w:r w:rsidRPr="00140E21">
              <w:t>AF traffic influence request information</w:t>
            </w:r>
          </w:p>
        </w:tc>
        <w:tc>
          <w:tcPr>
            <w:tcW w:w="1984" w:type="dxa"/>
            <w:tcBorders>
              <w:top w:val="single" w:sz="4" w:space="0" w:color="auto"/>
              <w:bottom w:val="single" w:sz="4" w:space="0" w:color="auto"/>
            </w:tcBorders>
          </w:tcPr>
          <w:p w14:paraId="7EB27234" w14:textId="77777777" w:rsidR="0072202E" w:rsidRPr="00140E21" w:rsidRDefault="0072202E" w:rsidP="00DB3A12">
            <w:pPr>
              <w:pStyle w:val="TAL"/>
              <w:rPr>
                <w:rFonts w:eastAsia="Malgun Gothic"/>
              </w:rPr>
            </w:pPr>
            <w:r w:rsidRPr="00140E21">
              <w:rPr>
                <w:rFonts w:eastAsia="Malgun Gothic"/>
              </w:rPr>
              <w:t>AF transaction internal ID</w:t>
            </w:r>
          </w:p>
        </w:tc>
        <w:tc>
          <w:tcPr>
            <w:tcW w:w="1843" w:type="dxa"/>
            <w:tcBorders>
              <w:top w:val="nil"/>
              <w:bottom w:val="nil"/>
            </w:tcBorders>
          </w:tcPr>
          <w:p w14:paraId="1ED43266" w14:textId="77777777" w:rsidR="0072202E" w:rsidRPr="00140E21" w:rsidRDefault="0072202E" w:rsidP="00DB3A12">
            <w:pPr>
              <w:pStyle w:val="TAL"/>
              <w:rPr>
                <w:rFonts w:eastAsia="Malgun Gothic"/>
              </w:rPr>
            </w:pPr>
          </w:p>
        </w:tc>
      </w:tr>
      <w:tr w:rsidR="0072202E" w:rsidRPr="00140E21" w14:paraId="19A3C4B9" w14:textId="77777777" w:rsidTr="00DB3A12">
        <w:trPr>
          <w:cantSplit/>
        </w:trPr>
        <w:tc>
          <w:tcPr>
            <w:tcW w:w="1984" w:type="dxa"/>
            <w:tcBorders>
              <w:top w:val="nil"/>
              <w:bottom w:val="nil"/>
            </w:tcBorders>
            <w:shd w:val="clear" w:color="auto" w:fill="auto"/>
          </w:tcPr>
          <w:p w14:paraId="48A8F086" w14:textId="77777777" w:rsidR="0072202E" w:rsidRPr="00140E21" w:rsidRDefault="0072202E" w:rsidP="00DB3A12">
            <w:pPr>
              <w:pStyle w:val="TAL"/>
              <w:rPr>
                <w:rFonts w:eastAsia="SimSun"/>
                <w:lang w:eastAsia="zh-CN"/>
              </w:rPr>
            </w:pPr>
          </w:p>
        </w:tc>
        <w:tc>
          <w:tcPr>
            <w:tcW w:w="3119" w:type="dxa"/>
            <w:tcBorders>
              <w:top w:val="nil"/>
              <w:bottom w:val="single" w:sz="4" w:space="0" w:color="auto"/>
            </w:tcBorders>
          </w:tcPr>
          <w:p w14:paraId="142027AA" w14:textId="77777777" w:rsidR="0072202E" w:rsidRPr="00140E21" w:rsidRDefault="0072202E" w:rsidP="00DB3A1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09E5636" w14:textId="77777777" w:rsidR="0072202E" w:rsidRPr="00140E21" w:rsidRDefault="0072202E" w:rsidP="00DB3A12">
            <w:pPr>
              <w:pStyle w:val="TAL"/>
              <w:rPr>
                <w:rFonts w:eastAsia="Malgun Gothic"/>
              </w:rPr>
            </w:pPr>
            <w:r w:rsidRPr="00140E21">
              <w:rPr>
                <w:rFonts w:eastAsia="Malgun Gothic"/>
              </w:rPr>
              <w:t>S-NSSAI and DNN</w:t>
            </w:r>
          </w:p>
          <w:p w14:paraId="455E2AF6" w14:textId="77777777" w:rsidR="0072202E" w:rsidRPr="00140E21" w:rsidRDefault="0072202E" w:rsidP="00DB3A12">
            <w:pPr>
              <w:pStyle w:val="TAL"/>
              <w:rPr>
                <w:rFonts w:eastAsia="Malgun Gothic"/>
              </w:rPr>
            </w:pPr>
            <w:r w:rsidRPr="00140E21">
              <w:rPr>
                <w:rFonts w:eastAsia="Malgun Gothic"/>
              </w:rPr>
              <w:t>and/or</w:t>
            </w:r>
          </w:p>
          <w:p w14:paraId="48A2F4EF"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E9B5F4C" w14:textId="77777777" w:rsidR="0072202E" w:rsidRPr="00140E21" w:rsidRDefault="0072202E" w:rsidP="00DB3A12">
            <w:pPr>
              <w:pStyle w:val="TAL"/>
              <w:rPr>
                <w:rFonts w:eastAsia="Malgun Gothic"/>
              </w:rPr>
            </w:pPr>
          </w:p>
        </w:tc>
      </w:tr>
      <w:tr w:rsidR="0072202E" w:rsidRPr="00140E21" w14:paraId="408C0C5B" w14:textId="77777777" w:rsidTr="00DB3A12">
        <w:trPr>
          <w:cantSplit/>
        </w:trPr>
        <w:tc>
          <w:tcPr>
            <w:tcW w:w="1984" w:type="dxa"/>
            <w:tcBorders>
              <w:top w:val="nil"/>
              <w:bottom w:val="nil"/>
            </w:tcBorders>
            <w:shd w:val="clear" w:color="auto" w:fill="auto"/>
          </w:tcPr>
          <w:p w14:paraId="3ABEA614" w14:textId="77777777" w:rsidR="0072202E" w:rsidRPr="00140E21" w:rsidRDefault="0072202E" w:rsidP="00DB3A12">
            <w:pPr>
              <w:pStyle w:val="TAL"/>
              <w:rPr>
                <w:rFonts w:eastAsia="SimSun"/>
                <w:lang w:eastAsia="zh-CN"/>
              </w:rPr>
            </w:pPr>
          </w:p>
        </w:tc>
        <w:tc>
          <w:tcPr>
            <w:tcW w:w="3119" w:type="dxa"/>
            <w:tcBorders>
              <w:top w:val="nil"/>
              <w:bottom w:val="single" w:sz="4" w:space="0" w:color="auto"/>
            </w:tcBorders>
          </w:tcPr>
          <w:p w14:paraId="3EF621EF" w14:textId="77777777" w:rsidR="0072202E" w:rsidRDefault="0072202E" w:rsidP="00DB3A12">
            <w:pPr>
              <w:pStyle w:val="TAL"/>
              <w:rPr>
                <w:rFonts w:eastAsia="Malgun Gothic"/>
              </w:rPr>
            </w:pPr>
            <w:r w:rsidRPr="00140E21">
              <w:rPr>
                <w:rFonts w:eastAsia="Malgun Gothic"/>
              </w:rPr>
              <w:t>Background Data Transfer</w:t>
            </w:r>
          </w:p>
          <w:p w14:paraId="0380B168" w14:textId="77777777" w:rsidR="0072202E" w:rsidRPr="00140E21" w:rsidRDefault="0072202E" w:rsidP="00DB3A1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B22A59D"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387922" w14:textId="77777777" w:rsidR="0072202E" w:rsidRPr="00140E21" w:rsidRDefault="0072202E" w:rsidP="00DB3A12">
            <w:pPr>
              <w:pStyle w:val="TAL"/>
              <w:rPr>
                <w:rFonts w:eastAsia="Malgun Gothic"/>
              </w:rPr>
            </w:pPr>
          </w:p>
        </w:tc>
      </w:tr>
      <w:tr w:rsidR="0072202E" w:rsidRPr="00140E21" w14:paraId="2CB60D71" w14:textId="77777777" w:rsidTr="00DB3A12">
        <w:trPr>
          <w:cantSplit/>
        </w:trPr>
        <w:tc>
          <w:tcPr>
            <w:tcW w:w="1984" w:type="dxa"/>
            <w:tcBorders>
              <w:top w:val="nil"/>
              <w:bottom w:val="nil"/>
            </w:tcBorders>
            <w:shd w:val="clear" w:color="auto" w:fill="auto"/>
          </w:tcPr>
          <w:p w14:paraId="57C2D467" w14:textId="77777777" w:rsidR="0072202E" w:rsidRPr="00140E21" w:rsidRDefault="0072202E" w:rsidP="00DB3A12">
            <w:pPr>
              <w:pStyle w:val="TAL"/>
              <w:rPr>
                <w:rFonts w:eastAsia="SimSun"/>
                <w:lang w:eastAsia="zh-CN"/>
              </w:rPr>
            </w:pPr>
          </w:p>
        </w:tc>
        <w:tc>
          <w:tcPr>
            <w:tcW w:w="3119" w:type="dxa"/>
            <w:tcBorders>
              <w:top w:val="nil"/>
              <w:bottom w:val="single" w:sz="4" w:space="0" w:color="auto"/>
            </w:tcBorders>
          </w:tcPr>
          <w:p w14:paraId="685B48FC" w14:textId="77777777" w:rsidR="0072202E" w:rsidRPr="00140E21" w:rsidRDefault="0072202E" w:rsidP="00DB3A1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10BD606" w14:textId="77777777" w:rsidR="0072202E" w:rsidRDefault="0072202E" w:rsidP="00DB3A12">
            <w:pPr>
              <w:pStyle w:val="TAL"/>
              <w:rPr>
                <w:rFonts w:eastAsia="Malgun Gothic"/>
              </w:rPr>
            </w:pPr>
            <w:r>
              <w:rPr>
                <w:rFonts w:eastAsia="Malgun Gothic"/>
              </w:rPr>
              <w:t>S-NSSAI and DNN</w:t>
            </w:r>
          </w:p>
          <w:p w14:paraId="0E1E5BEE" w14:textId="77777777" w:rsidR="0072202E" w:rsidRDefault="0072202E" w:rsidP="00DB3A12">
            <w:pPr>
              <w:pStyle w:val="TAL"/>
              <w:rPr>
                <w:rFonts w:eastAsia="Malgun Gothic"/>
              </w:rPr>
            </w:pPr>
            <w:r>
              <w:rPr>
                <w:rFonts w:eastAsia="Malgun Gothic"/>
              </w:rPr>
              <w:t>or</w:t>
            </w:r>
          </w:p>
          <w:p w14:paraId="3DB97255" w14:textId="77777777" w:rsidR="0072202E" w:rsidRPr="00140E21" w:rsidRDefault="0072202E" w:rsidP="00DB3A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0E63FB8D" w14:textId="77777777" w:rsidR="0072202E" w:rsidRPr="00140E21" w:rsidRDefault="0072202E" w:rsidP="00DB3A12">
            <w:pPr>
              <w:pStyle w:val="TAL"/>
              <w:rPr>
                <w:rFonts w:eastAsia="Malgun Gothic"/>
              </w:rPr>
            </w:pPr>
          </w:p>
        </w:tc>
      </w:tr>
      <w:tr w:rsidR="0072202E" w:rsidRPr="00140E21" w14:paraId="272CCF8F" w14:textId="77777777" w:rsidTr="00DB3A12">
        <w:trPr>
          <w:cantSplit/>
        </w:trPr>
        <w:tc>
          <w:tcPr>
            <w:tcW w:w="1984" w:type="dxa"/>
            <w:tcBorders>
              <w:top w:val="nil"/>
              <w:bottom w:val="nil"/>
            </w:tcBorders>
            <w:shd w:val="clear" w:color="auto" w:fill="auto"/>
          </w:tcPr>
          <w:p w14:paraId="5F2E6AE3" w14:textId="77777777" w:rsidR="0072202E" w:rsidRPr="00140E21" w:rsidRDefault="0072202E" w:rsidP="00DB3A12">
            <w:pPr>
              <w:pStyle w:val="TAL"/>
              <w:rPr>
                <w:rFonts w:eastAsia="SimSun"/>
                <w:lang w:eastAsia="zh-CN"/>
              </w:rPr>
            </w:pPr>
          </w:p>
        </w:tc>
        <w:tc>
          <w:tcPr>
            <w:tcW w:w="3119" w:type="dxa"/>
            <w:tcBorders>
              <w:top w:val="nil"/>
            </w:tcBorders>
          </w:tcPr>
          <w:p w14:paraId="12C76135" w14:textId="252C40D7" w:rsidR="0072202E" w:rsidRPr="00140E21" w:rsidRDefault="0072202E" w:rsidP="00DB3A12">
            <w:pPr>
              <w:pStyle w:val="TAL"/>
              <w:rPr>
                <w:rFonts w:eastAsia="Malgun Gothic"/>
              </w:rPr>
            </w:pPr>
            <w:del w:id="26" w:author="Ericsson MO" w:date="2021-08-23T10:42:00Z">
              <w:r w:rsidDel="002A26EF">
                <w:rPr>
                  <w:rFonts w:eastAsia="Malgun Gothic"/>
                </w:rPr>
                <w:delText>AF provided ECS Address Configuration Information (See Table 4.15.6.3d-1)</w:delText>
              </w:r>
            </w:del>
          </w:p>
        </w:tc>
        <w:tc>
          <w:tcPr>
            <w:tcW w:w="1984" w:type="dxa"/>
            <w:tcBorders>
              <w:top w:val="single" w:sz="4" w:space="0" w:color="auto"/>
              <w:bottom w:val="single" w:sz="4" w:space="0" w:color="auto"/>
            </w:tcBorders>
          </w:tcPr>
          <w:p w14:paraId="05E8E076" w14:textId="2FB74704" w:rsidR="0072202E" w:rsidRPr="00140E21" w:rsidRDefault="0072202E" w:rsidP="00DB3A12">
            <w:pPr>
              <w:pStyle w:val="TAL"/>
              <w:rPr>
                <w:rFonts w:eastAsia="Malgun Gothic"/>
              </w:rPr>
            </w:pPr>
            <w:del w:id="27" w:author="Ericsson MO" w:date="2021-08-23T10:42:00Z">
              <w:r w:rsidDel="002A26EF">
                <w:rPr>
                  <w:rFonts w:eastAsia="Malgun Gothic"/>
                </w:rPr>
                <w:delText>AF transaction internal ID</w:delText>
              </w:r>
            </w:del>
          </w:p>
        </w:tc>
        <w:tc>
          <w:tcPr>
            <w:tcW w:w="1843" w:type="dxa"/>
            <w:tcBorders>
              <w:top w:val="nil"/>
            </w:tcBorders>
          </w:tcPr>
          <w:p w14:paraId="51F7B6CE" w14:textId="10B92D37" w:rsidR="0072202E" w:rsidRPr="00140E21" w:rsidRDefault="0072202E" w:rsidP="00DB3A12">
            <w:pPr>
              <w:pStyle w:val="TAL"/>
              <w:rPr>
                <w:rFonts w:eastAsia="Malgun Gothic"/>
              </w:rPr>
            </w:pPr>
            <w:del w:id="28" w:author="ZTE03" w:date="2021-08-04T19:40:00Z">
              <w:r w:rsidDel="0072202E">
                <w:rPr>
                  <w:rFonts w:eastAsia="Malgun Gothic"/>
                </w:rPr>
                <w:delText>S-NSSAI and DNN and one of any UE indication, Internal Group Identifier</w:delText>
              </w:r>
            </w:del>
          </w:p>
        </w:tc>
      </w:tr>
      <w:tr w:rsidR="0072202E" w:rsidRPr="00140E21" w14:paraId="64B5BEFB" w14:textId="77777777" w:rsidTr="00DB3A12">
        <w:trPr>
          <w:cantSplit/>
        </w:trPr>
        <w:tc>
          <w:tcPr>
            <w:tcW w:w="1984" w:type="dxa"/>
            <w:tcBorders>
              <w:top w:val="nil"/>
              <w:bottom w:val="nil"/>
            </w:tcBorders>
            <w:shd w:val="clear" w:color="auto" w:fill="auto"/>
          </w:tcPr>
          <w:p w14:paraId="7D2368CD" w14:textId="77777777" w:rsidR="0072202E" w:rsidRPr="00140E21" w:rsidRDefault="0072202E" w:rsidP="0072202E">
            <w:pPr>
              <w:pStyle w:val="TAL"/>
              <w:rPr>
                <w:rFonts w:eastAsia="SimSun"/>
                <w:lang w:eastAsia="zh-CN"/>
              </w:rPr>
            </w:pPr>
          </w:p>
        </w:tc>
        <w:tc>
          <w:tcPr>
            <w:tcW w:w="3119" w:type="dxa"/>
            <w:tcBorders>
              <w:top w:val="single" w:sz="4" w:space="0" w:color="auto"/>
              <w:bottom w:val="nil"/>
            </w:tcBorders>
            <w:shd w:val="clear" w:color="auto" w:fill="auto"/>
          </w:tcPr>
          <w:p w14:paraId="52788818" w14:textId="77777777" w:rsidR="0072202E" w:rsidRPr="00140E21" w:rsidRDefault="0072202E" w:rsidP="007220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7509D1DD" w14:textId="77777777" w:rsidR="0072202E" w:rsidRPr="00140E21" w:rsidRDefault="0072202E" w:rsidP="007220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C500A0" w14:textId="77777777" w:rsidR="0072202E" w:rsidRPr="00140E21" w:rsidRDefault="0072202E" w:rsidP="0072202E">
            <w:pPr>
              <w:pStyle w:val="TAL"/>
              <w:rPr>
                <w:rFonts w:eastAsia="Malgun Gothic"/>
              </w:rPr>
            </w:pPr>
          </w:p>
        </w:tc>
      </w:tr>
      <w:tr w:rsidR="0072202E" w:rsidRPr="00140E21" w14:paraId="49D5B57B" w14:textId="77777777" w:rsidTr="00DB3A12">
        <w:trPr>
          <w:cantSplit/>
        </w:trPr>
        <w:tc>
          <w:tcPr>
            <w:tcW w:w="1984" w:type="dxa"/>
            <w:tcBorders>
              <w:top w:val="nil"/>
              <w:bottom w:val="nil"/>
            </w:tcBorders>
            <w:shd w:val="clear" w:color="auto" w:fill="auto"/>
          </w:tcPr>
          <w:p w14:paraId="2B6CA09D" w14:textId="77777777" w:rsidR="0072202E" w:rsidRPr="00140E21" w:rsidRDefault="0072202E" w:rsidP="0072202E">
            <w:pPr>
              <w:pStyle w:val="TAL"/>
              <w:rPr>
                <w:rFonts w:eastAsia="SimSun"/>
                <w:lang w:eastAsia="zh-CN"/>
              </w:rPr>
            </w:pPr>
          </w:p>
        </w:tc>
        <w:tc>
          <w:tcPr>
            <w:tcW w:w="3119" w:type="dxa"/>
            <w:tcBorders>
              <w:top w:val="nil"/>
              <w:bottom w:val="single" w:sz="4" w:space="0" w:color="auto"/>
            </w:tcBorders>
            <w:shd w:val="clear" w:color="auto" w:fill="auto"/>
          </w:tcPr>
          <w:p w14:paraId="015A836D" w14:textId="77777777" w:rsidR="0072202E" w:rsidRPr="00140E21" w:rsidRDefault="0072202E" w:rsidP="0072202E">
            <w:pPr>
              <w:pStyle w:val="TAL"/>
              <w:rPr>
                <w:rFonts w:eastAsia="Malgun Gothic"/>
              </w:rPr>
            </w:pPr>
          </w:p>
        </w:tc>
        <w:tc>
          <w:tcPr>
            <w:tcW w:w="1984" w:type="dxa"/>
            <w:tcBorders>
              <w:top w:val="single" w:sz="4" w:space="0" w:color="auto"/>
              <w:bottom w:val="single" w:sz="4" w:space="0" w:color="auto"/>
            </w:tcBorders>
          </w:tcPr>
          <w:p w14:paraId="08709EA7" w14:textId="77777777" w:rsidR="0072202E" w:rsidRDefault="0072202E" w:rsidP="0072202E">
            <w:pPr>
              <w:pStyle w:val="TAL"/>
              <w:rPr>
                <w:rFonts w:eastAsia="Malgun Gothic"/>
              </w:rPr>
            </w:pPr>
            <w:r>
              <w:rPr>
                <w:rFonts w:eastAsia="Malgun Gothic"/>
              </w:rPr>
              <w:t>S-NSSAI and DNN</w:t>
            </w:r>
          </w:p>
          <w:p w14:paraId="63832D08" w14:textId="77777777" w:rsidR="0072202E" w:rsidRDefault="0072202E" w:rsidP="0072202E">
            <w:pPr>
              <w:pStyle w:val="TAL"/>
              <w:rPr>
                <w:rFonts w:eastAsia="Malgun Gothic"/>
              </w:rPr>
            </w:pPr>
            <w:r>
              <w:rPr>
                <w:rFonts w:eastAsia="Malgun Gothic"/>
              </w:rPr>
              <w:t>and/or</w:t>
            </w:r>
          </w:p>
          <w:p w14:paraId="3A63725F" w14:textId="77777777" w:rsidR="0072202E" w:rsidRPr="00140E21" w:rsidRDefault="0072202E" w:rsidP="0072202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4277C3C" w14:textId="77777777" w:rsidR="0072202E" w:rsidRPr="00140E21" w:rsidRDefault="0072202E" w:rsidP="0072202E">
            <w:pPr>
              <w:pStyle w:val="TAL"/>
              <w:rPr>
                <w:rFonts w:eastAsia="Malgun Gothic"/>
              </w:rPr>
            </w:pPr>
          </w:p>
        </w:tc>
      </w:tr>
      <w:tr w:rsidR="0072202E" w:rsidRPr="00140E21" w14:paraId="16C2827A" w14:textId="77777777" w:rsidTr="00DB3A12">
        <w:trPr>
          <w:cantSplit/>
        </w:trPr>
        <w:tc>
          <w:tcPr>
            <w:tcW w:w="1984" w:type="dxa"/>
            <w:tcBorders>
              <w:top w:val="nil"/>
              <w:bottom w:val="single" w:sz="4" w:space="0" w:color="auto"/>
            </w:tcBorders>
            <w:shd w:val="clear" w:color="auto" w:fill="auto"/>
          </w:tcPr>
          <w:p w14:paraId="26A0058E" w14:textId="77777777" w:rsidR="0072202E" w:rsidRPr="00140E21" w:rsidRDefault="0072202E" w:rsidP="0072202E">
            <w:pPr>
              <w:pStyle w:val="TAL"/>
              <w:rPr>
                <w:rFonts w:eastAsia="SimSun"/>
                <w:lang w:eastAsia="zh-CN"/>
              </w:rPr>
            </w:pPr>
          </w:p>
        </w:tc>
        <w:tc>
          <w:tcPr>
            <w:tcW w:w="3119" w:type="dxa"/>
            <w:tcBorders>
              <w:top w:val="nil"/>
              <w:bottom w:val="single" w:sz="4" w:space="0" w:color="auto"/>
            </w:tcBorders>
            <w:shd w:val="clear" w:color="auto" w:fill="auto"/>
          </w:tcPr>
          <w:p w14:paraId="6401D234" w14:textId="77777777" w:rsidR="0072202E" w:rsidRDefault="0072202E" w:rsidP="0072202E">
            <w:pPr>
              <w:pStyle w:val="TAL"/>
              <w:rPr>
                <w:rFonts w:eastAsia="Malgun Gothic"/>
              </w:rPr>
            </w:pPr>
            <w:r>
              <w:rPr>
                <w:rFonts w:eastAsia="Malgun Gothic"/>
              </w:rPr>
              <w:t>Time-Sync data</w:t>
            </w:r>
          </w:p>
          <w:p w14:paraId="34EA08E1" w14:textId="77777777" w:rsidR="0072202E" w:rsidRPr="00140E21" w:rsidRDefault="0072202E" w:rsidP="0072202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11638079" w14:textId="77777777" w:rsidR="0072202E" w:rsidRDefault="0072202E" w:rsidP="0072202E">
            <w:pPr>
              <w:pStyle w:val="TAL"/>
              <w:rPr>
                <w:rFonts w:eastAsia="Malgun Gothic"/>
              </w:rPr>
            </w:pPr>
            <w:r>
              <w:rPr>
                <w:rFonts w:eastAsia="Malgun Gothic"/>
              </w:rPr>
              <w:t>DNN and S-NSSAI</w:t>
            </w:r>
          </w:p>
          <w:p w14:paraId="3144688A" w14:textId="77777777" w:rsidR="0072202E" w:rsidRDefault="0072202E" w:rsidP="0072202E">
            <w:pPr>
              <w:pStyle w:val="TAL"/>
              <w:rPr>
                <w:rFonts w:eastAsia="Malgun Gothic"/>
              </w:rPr>
            </w:pPr>
            <w:r>
              <w:rPr>
                <w:rFonts w:eastAsia="Malgun Gothic"/>
              </w:rPr>
              <w:t>Internal Group ID</w:t>
            </w:r>
          </w:p>
          <w:p w14:paraId="286B5405" w14:textId="77777777" w:rsidR="0072202E" w:rsidRPr="00140E21" w:rsidRDefault="0072202E" w:rsidP="0072202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8830E25" w14:textId="77777777" w:rsidR="0072202E" w:rsidRPr="00140E21" w:rsidRDefault="0072202E" w:rsidP="0072202E">
            <w:pPr>
              <w:pStyle w:val="TAL"/>
              <w:rPr>
                <w:rFonts w:eastAsia="Malgun Gothic"/>
              </w:rPr>
            </w:pPr>
          </w:p>
        </w:tc>
      </w:tr>
      <w:tr w:rsidR="0072202E" w:rsidRPr="00140E21" w14:paraId="7D2E80F9" w14:textId="77777777" w:rsidTr="00DB3A12">
        <w:tc>
          <w:tcPr>
            <w:tcW w:w="1984" w:type="dxa"/>
            <w:tcBorders>
              <w:bottom w:val="nil"/>
            </w:tcBorders>
            <w:shd w:val="clear" w:color="auto" w:fill="auto"/>
          </w:tcPr>
          <w:p w14:paraId="3F143E6A" w14:textId="77777777" w:rsidR="0072202E" w:rsidRPr="00140E21" w:rsidRDefault="0072202E" w:rsidP="0072202E">
            <w:pPr>
              <w:pStyle w:val="TAL"/>
              <w:rPr>
                <w:rFonts w:eastAsia="SimSun"/>
                <w:lang w:eastAsia="zh-CN"/>
              </w:rPr>
            </w:pPr>
            <w:r w:rsidRPr="00140E21">
              <w:rPr>
                <w:rFonts w:eastAsia="SimSun"/>
                <w:lang w:eastAsia="zh-CN"/>
              </w:rPr>
              <w:t>Policy Data</w:t>
            </w:r>
          </w:p>
        </w:tc>
        <w:tc>
          <w:tcPr>
            <w:tcW w:w="3119" w:type="dxa"/>
          </w:tcPr>
          <w:p w14:paraId="06AB35EA" w14:textId="77777777" w:rsidR="0072202E" w:rsidRPr="00140E21" w:rsidRDefault="0072202E" w:rsidP="0072202E">
            <w:pPr>
              <w:pStyle w:val="TAL"/>
              <w:rPr>
                <w:rFonts w:eastAsia="SimSun"/>
                <w:lang w:eastAsia="zh-CN"/>
              </w:rPr>
            </w:pPr>
            <w:r w:rsidRPr="00140E21">
              <w:rPr>
                <w:rFonts w:eastAsia="SimSun"/>
                <w:lang w:eastAsia="zh-CN"/>
              </w:rPr>
              <w:t>UE context policy control data</w:t>
            </w:r>
          </w:p>
          <w:p w14:paraId="713FF778" w14:textId="77777777" w:rsidR="0072202E" w:rsidRPr="00140E21" w:rsidRDefault="0072202E" w:rsidP="007220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E05AFE7" w14:textId="77777777" w:rsidR="0072202E" w:rsidRPr="00140E21" w:rsidRDefault="0072202E" w:rsidP="0072202E">
            <w:pPr>
              <w:pStyle w:val="TAL"/>
              <w:rPr>
                <w:rFonts w:eastAsia="SimSun"/>
                <w:lang w:eastAsia="zh-CN"/>
              </w:rPr>
            </w:pPr>
            <w:r w:rsidRPr="00140E21">
              <w:rPr>
                <w:rFonts w:eastAsia="SimSun"/>
                <w:lang w:eastAsia="zh-CN"/>
              </w:rPr>
              <w:t>SUPI</w:t>
            </w:r>
          </w:p>
        </w:tc>
        <w:tc>
          <w:tcPr>
            <w:tcW w:w="1843" w:type="dxa"/>
          </w:tcPr>
          <w:p w14:paraId="7B3A0DC0" w14:textId="77777777" w:rsidR="0072202E" w:rsidRPr="00140E21" w:rsidRDefault="0072202E" w:rsidP="0072202E">
            <w:pPr>
              <w:pStyle w:val="TAL"/>
              <w:rPr>
                <w:rFonts w:eastAsia="SimSun"/>
                <w:lang w:eastAsia="zh-CN"/>
              </w:rPr>
            </w:pPr>
          </w:p>
        </w:tc>
      </w:tr>
      <w:tr w:rsidR="0072202E" w:rsidRPr="00140E21" w14:paraId="46182433" w14:textId="77777777" w:rsidTr="00DB3A12">
        <w:tc>
          <w:tcPr>
            <w:tcW w:w="1984" w:type="dxa"/>
            <w:tcBorders>
              <w:top w:val="nil"/>
              <w:bottom w:val="nil"/>
            </w:tcBorders>
            <w:shd w:val="clear" w:color="auto" w:fill="auto"/>
          </w:tcPr>
          <w:p w14:paraId="7C16C4F8" w14:textId="77777777" w:rsidR="0072202E" w:rsidRPr="00140E21" w:rsidRDefault="0072202E" w:rsidP="0072202E">
            <w:pPr>
              <w:pStyle w:val="TAL"/>
              <w:rPr>
                <w:rFonts w:eastAsia="SimSun"/>
                <w:lang w:eastAsia="zh-CN"/>
              </w:rPr>
            </w:pPr>
          </w:p>
        </w:tc>
        <w:tc>
          <w:tcPr>
            <w:tcW w:w="3119" w:type="dxa"/>
            <w:tcBorders>
              <w:bottom w:val="nil"/>
            </w:tcBorders>
            <w:vAlign w:val="center"/>
          </w:tcPr>
          <w:p w14:paraId="108F4952" w14:textId="77777777" w:rsidR="0072202E" w:rsidRPr="00140E21" w:rsidRDefault="0072202E" w:rsidP="0072202E">
            <w:pPr>
              <w:pStyle w:val="TAL"/>
            </w:pPr>
            <w:r w:rsidRPr="00140E21">
              <w:t>PDU Session policy control data</w:t>
            </w:r>
          </w:p>
        </w:tc>
        <w:tc>
          <w:tcPr>
            <w:tcW w:w="1984" w:type="dxa"/>
            <w:tcBorders>
              <w:bottom w:val="nil"/>
            </w:tcBorders>
          </w:tcPr>
          <w:p w14:paraId="63FC7F91" w14:textId="77777777" w:rsidR="0072202E" w:rsidRPr="00140E21" w:rsidRDefault="0072202E" w:rsidP="0072202E">
            <w:pPr>
              <w:pStyle w:val="TAL"/>
              <w:rPr>
                <w:rFonts w:eastAsia="Malgun Gothic"/>
              </w:rPr>
            </w:pPr>
            <w:r w:rsidRPr="00140E21">
              <w:rPr>
                <w:rFonts w:eastAsia="SimSun"/>
                <w:lang w:eastAsia="zh-CN"/>
              </w:rPr>
              <w:t>SUPI</w:t>
            </w:r>
          </w:p>
        </w:tc>
        <w:tc>
          <w:tcPr>
            <w:tcW w:w="1843" w:type="dxa"/>
          </w:tcPr>
          <w:p w14:paraId="68B6C107"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71A587D3" w14:textId="77777777" w:rsidTr="00DB3A12">
        <w:tc>
          <w:tcPr>
            <w:tcW w:w="1984" w:type="dxa"/>
            <w:tcBorders>
              <w:top w:val="nil"/>
              <w:bottom w:val="nil"/>
            </w:tcBorders>
            <w:shd w:val="clear" w:color="auto" w:fill="auto"/>
          </w:tcPr>
          <w:p w14:paraId="27319FA1" w14:textId="77777777" w:rsidR="0072202E" w:rsidRPr="00140E21" w:rsidRDefault="0072202E" w:rsidP="0072202E">
            <w:pPr>
              <w:pStyle w:val="TAL"/>
              <w:rPr>
                <w:rFonts w:eastAsia="SimSun"/>
                <w:lang w:eastAsia="zh-CN"/>
              </w:rPr>
            </w:pPr>
          </w:p>
        </w:tc>
        <w:tc>
          <w:tcPr>
            <w:tcW w:w="3119" w:type="dxa"/>
            <w:tcBorders>
              <w:top w:val="nil"/>
            </w:tcBorders>
            <w:vAlign w:val="center"/>
          </w:tcPr>
          <w:p w14:paraId="35C5BAEE"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A11553" w14:textId="77777777" w:rsidR="0072202E" w:rsidRPr="00140E21" w:rsidRDefault="0072202E" w:rsidP="0072202E">
            <w:pPr>
              <w:pStyle w:val="TAL"/>
              <w:rPr>
                <w:rFonts w:eastAsia="Malgun Gothic"/>
              </w:rPr>
            </w:pPr>
          </w:p>
        </w:tc>
        <w:tc>
          <w:tcPr>
            <w:tcW w:w="1843" w:type="dxa"/>
            <w:tcBorders>
              <w:bottom w:val="single" w:sz="4" w:space="0" w:color="auto"/>
            </w:tcBorders>
          </w:tcPr>
          <w:p w14:paraId="27BBFB54"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30993ED5" w14:textId="77777777" w:rsidTr="00DB3A12">
        <w:tc>
          <w:tcPr>
            <w:tcW w:w="1984" w:type="dxa"/>
            <w:tcBorders>
              <w:top w:val="nil"/>
              <w:bottom w:val="nil"/>
            </w:tcBorders>
            <w:shd w:val="clear" w:color="auto" w:fill="auto"/>
          </w:tcPr>
          <w:p w14:paraId="7658A056" w14:textId="77777777" w:rsidR="0072202E" w:rsidRPr="00140E21" w:rsidRDefault="0072202E" w:rsidP="0072202E">
            <w:pPr>
              <w:pStyle w:val="TAL"/>
              <w:rPr>
                <w:rFonts w:eastAsia="SimSun"/>
                <w:lang w:eastAsia="zh-CN"/>
              </w:rPr>
            </w:pPr>
          </w:p>
        </w:tc>
        <w:tc>
          <w:tcPr>
            <w:tcW w:w="3119" w:type="dxa"/>
            <w:tcBorders>
              <w:bottom w:val="nil"/>
            </w:tcBorders>
          </w:tcPr>
          <w:p w14:paraId="410BF8A8" w14:textId="77777777" w:rsidR="0072202E" w:rsidRPr="00140E21" w:rsidRDefault="0072202E" w:rsidP="0072202E">
            <w:pPr>
              <w:pStyle w:val="TAL"/>
            </w:pPr>
            <w:r w:rsidRPr="00140E21">
              <w:t>Policy Set Entry data</w:t>
            </w:r>
          </w:p>
          <w:p w14:paraId="034F10CA"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B43BB00" w14:textId="77777777" w:rsidR="0072202E" w:rsidRPr="00140E21" w:rsidRDefault="0072202E" w:rsidP="0072202E">
            <w:pPr>
              <w:pStyle w:val="TAL"/>
              <w:rPr>
                <w:rFonts w:eastAsia="Malgun Gothic"/>
              </w:rPr>
            </w:pPr>
            <w:r w:rsidRPr="00140E21">
              <w:rPr>
                <w:rFonts w:eastAsia="SimSun"/>
                <w:lang w:eastAsia="zh-CN"/>
              </w:rPr>
              <w:t>SUPI (for the UDR in HPLMN)</w:t>
            </w:r>
          </w:p>
        </w:tc>
        <w:tc>
          <w:tcPr>
            <w:tcW w:w="1843" w:type="dxa"/>
            <w:tcBorders>
              <w:bottom w:val="nil"/>
            </w:tcBorders>
          </w:tcPr>
          <w:p w14:paraId="4069A986" w14:textId="77777777" w:rsidR="0072202E" w:rsidRPr="00140E21" w:rsidRDefault="0072202E" w:rsidP="0072202E">
            <w:pPr>
              <w:pStyle w:val="TAL"/>
              <w:rPr>
                <w:rFonts w:eastAsia="Malgun Gothic"/>
              </w:rPr>
            </w:pPr>
          </w:p>
        </w:tc>
      </w:tr>
      <w:tr w:rsidR="0072202E" w:rsidRPr="00140E21" w14:paraId="27B33021" w14:textId="77777777" w:rsidTr="00DB3A12">
        <w:tc>
          <w:tcPr>
            <w:tcW w:w="1984" w:type="dxa"/>
            <w:tcBorders>
              <w:top w:val="nil"/>
              <w:bottom w:val="nil"/>
            </w:tcBorders>
            <w:shd w:val="clear" w:color="auto" w:fill="auto"/>
          </w:tcPr>
          <w:p w14:paraId="020C2EAD" w14:textId="77777777" w:rsidR="0072202E" w:rsidRPr="00140E21" w:rsidRDefault="0072202E" w:rsidP="0072202E">
            <w:pPr>
              <w:pStyle w:val="TAL"/>
              <w:rPr>
                <w:rFonts w:eastAsia="SimSun"/>
                <w:lang w:eastAsia="zh-CN"/>
              </w:rPr>
            </w:pPr>
          </w:p>
        </w:tc>
        <w:tc>
          <w:tcPr>
            <w:tcW w:w="3119" w:type="dxa"/>
            <w:tcBorders>
              <w:top w:val="nil"/>
              <w:bottom w:val="nil"/>
            </w:tcBorders>
            <w:vAlign w:val="center"/>
          </w:tcPr>
          <w:p w14:paraId="2867464A" w14:textId="77777777" w:rsidR="0072202E" w:rsidRPr="00140E21" w:rsidRDefault="0072202E" w:rsidP="0072202E">
            <w:pPr>
              <w:pStyle w:val="TAL"/>
            </w:pPr>
          </w:p>
        </w:tc>
        <w:tc>
          <w:tcPr>
            <w:tcW w:w="1984" w:type="dxa"/>
            <w:tcBorders>
              <w:top w:val="single" w:sz="4" w:space="0" w:color="auto"/>
            </w:tcBorders>
          </w:tcPr>
          <w:p w14:paraId="1D005B81" w14:textId="77777777" w:rsidR="0072202E" w:rsidRPr="00140E21" w:rsidRDefault="0072202E" w:rsidP="0072202E">
            <w:pPr>
              <w:pStyle w:val="TAL"/>
              <w:rPr>
                <w:rFonts w:eastAsia="Malgun Gothic"/>
              </w:rPr>
            </w:pPr>
            <w:r w:rsidRPr="00140E21">
              <w:rPr>
                <w:rFonts w:eastAsia="Malgun Gothic"/>
              </w:rPr>
              <w:t>PLMN ID (for the UDR in VPLMN)</w:t>
            </w:r>
          </w:p>
        </w:tc>
        <w:tc>
          <w:tcPr>
            <w:tcW w:w="1843" w:type="dxa"/>
            <w:tcBorders>
              <w:top w:val="nil"/>
            </w:tcBorders>
          </w:tcPr>
          <w:p w14:paraId="31C32D72" w14:textId="77777777" w:rsidR="0072202E" w:rsidRPr="00140E21" w:rsidRDefault="0072202E" w:rsidP="0072202E">
            <w:pPr>
              <w:pStyle w:val="TAL"/>
              <w:rPr>
                <w:rFonts w:eastAsia="Malgun Gothic"/>
              </w:rPr>
            </w:pPr>
          </w:p>
        </w:tc>
      </w:tr>
      <w:tr w:rsidR="0072202E" w:rsidRPr="00140E21" w14:paraId="53F36D4E" w14:textId="77777777" w:rsidTr="00DB3A12">
        <w:tc>
          <w:tcPr>
            <w:tcW w:w="1984" w:type="dxa"/>
            <w:tcBorders>
              <w:top w:val="nil"/>
              <w:bottom w:val="nil"/>
            </w:tcBorders>
            <w:shd w:val="clear" w:color="auto" w:fill="auto"/>
          </w:tcPr>
          <w:p w14:paraId="204A20EE" w14:textId="77777777" w:rsidR="0072202E" w:rsidRPr="00140E21" w:rsidRDefault="0072202E" w:rsidP="0072202E">
            <w:pPr>
              <w:pStyle w:val="TAL"/>
              <w:rPr>
                <w:rFonts w:eastAsia="SimSun"/>
                <w:lang w:eastAsia="zh-CN"/>
              </w:rPr>
            </w:pPr>
          </w:p>
        </w:tc>
        <w:tc>
          <w:tcPr>
            <w:tcW w:w="3119" w:type="dxa"/>
            <w:tcBorders>
              <w:bottom w:val="nil"/>
            </w:tcBorders>
            <w:vAlign w:val="center"/>
          </w:tcPr>
          <w:p w14:paraId="56DE141D" w14:textId="77777777" w:rsidR="0072202E" w:rsidRPr="00140E21" w:rsidRDefault="0072202E" w:rsidP="0072202E">
            <w:pPr>
              <w:pStyle w:val="TAL"/>
            </w:pPr>
            <w:r w:rsidRPr="00140E21">
              <w:t>Remaining allowed Usage data</w:t>
            </w:r>
          </w:p>
        </w:tc>
        <w:tc>
          <w:tcPr>
            <w:tcW w:w="1984" w:type="dxa"/>
            <w:tcBorders>
              <w:bottom w:val="nil"/>
            </w:tcBorders>
          </w:tcPr>
          <w:p w14:paraId="20B68B95" w14:textId="77777777" w:rsidR="0072202E" w:rsidRPr="00140E21" w:rsidRDefault="0072202E" w:rsidP="0072202E">
            <w:pPr>
              <w:pStyle w:val="TAL"/>
              <w:rPr>
                <w:rFonts w:eastAsia="Malgun Gothic"/>
              </w:rPr>
            </w:pPr>
            <w:r w:rsidRPr="00140E21">
              <w:rPr>
                <w:rFonts w:eastAsia="SimSun"/>
                <w:lang w:eastAsia="zh-CN"/>
              </w:rPr>
              <w:t>SUPI</w:t>
            </w:r>
          </w:p>
        </w:tc>
        <w:tc>
          <w:tcPr>
            <w:tcW w:w="1843" w:type="dxa"/>
          </w:tcPr>
          <w:p w14:paraId="16158DF3"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61C3AC84" w14:textId="77777777" w:rsidTr="00DB3A12">
        <w:tc>
          <w:tcPr>
            <w:tcW w:w="1984" w:type="dxa"/>
            <w:tcBorders>
              <w:top w:val="nil"/>
              <w:bottom w:val="nil"/>
            </w:tcBorders>
            <w:shd w:val="clear" w:color="auto" w:fill="auto"/>
          </w:tcPr>
          <w:p w14:paraId="3CB534DC" w14:textId="77777777" w:rsidR="0072202E" w:rsidRPr="00140E21" w:rsidRDefault="0072202E" w:rsidP="0072202E">
            <w:pPr>
              <w:pStyle w:val="TAL"/>
              <w:rPr>
                <w:rFonts w:eastAsia="SimSun"/>
                <w:lang w:eastAsia="zh-CN"/>
              </w:rPr>
            </w:pPr>
          </w:p>
        </w:tc>
        <w:tc>
          <w:tcPr>
            <w:tcW w:w="3119" w:type="dxa"/>
            <w:tcBorders>
              <w:top w:val="nil"/>
            </w:tcBorders>
            <w:vAlign w:val="center"/>
          </w:tcPr>
          <w:p w14:paraId="0EB9A880"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tcBorders>
          </w:tcPr>
          <w:p w14:paraId="03820268" w14:textId="77777777" w:rsidR="0072202E" w:rsidRPr="00140E21" w:rsidRDefault="0072202E" w:rsidP="0072202E">
            <w:pPr>
              <w:pStyle w:val="TAL"/>
              <w:rPr>
                <w:rFonts w:eastAsia="Malgun Gothic"/>
              </w:rPr>
            </w:pPr>
          </w:p>
        </w:tc>
        <w:tc>
          <w:tcPr>
            <w:tcW w:w="1843" w:type="dxa"/>
          </w:tcPr>
          <w:p w14:paraId="2DA30355"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57C2B9D8" w14:textId="77777777" w:rsidTr="00DB3A12">
        <w:tc>
          <w:tcPr>
            <w:tcW w:w="1984" w:type="dxa"/>
            <w:tcBorders>
              <w:top w:val="nil"/>
              <w:bottom w:val="nil"/>
            </w:tcBorders>
            <w:shd w:val="clear" w:color="auto" w:fill="auto"/>
          </w:tcPr>
          <w:p w14:paraId="2ABE3F96" w14:textId="77777777" w:rsidR="0072202E" w:rsidRPr="00140E21" w:rsidRDefault="0072202E" w:rsidP="0072202E">
            <w:pPr>
              <w:pStyle w:val="TAL"/>
              <w:rPr>
                <w:rFonts w:eastAsia="SimSun"/>
                <w:lang w:eastAsia="zh-CN"/>
              </w:rPr>
            </w:pPr>
          </w:p>
        </w:tc>
        <w:tc>
          <w:tcPr>
            <w:tcW w:w="3119" w:type="dxa"/>
            <w:tcBorders>
              <w:bottom w:val="single" w:sz="4" w:space="0" w:color="auto"/>
            </w:tcBorders>
            <w:vAlign w:val="center"/>
          </w:tcPr>
          <w:p w14:paraId="5F9A2C17" w14:textId="77777777" w:rsidR="0072202E" w:rsidRPr="00140E21" w:rsidRDefault="0072202E" w:rsidP="007220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89A5CF3" w14:textId="77777777" w:rsidR="0072202E" w:rsidRPr="00140E21" w:rsidRDefault="0072202E" w:rsidP="0072202E">
            <w:pPr>
              <w:pStyle w:val="TAL"/>
              <w:rPr>
                <w:rFonts w:eastAsia="Malgun Gothic"/>
              </w:rPr>
            </w:pPr>
            <w:r w:rsidRPr="00140E21">
              <w:rPr>
                <w:rFonts w:eastAsia="Malgun Gothic"/>
              </w:rPr>
              <w:t>Sponsor Identity</w:t>
            </w:r>
          </w:p>
        </w:tc>
        <w:tc>
          <w:tcPr>
            <w:tcW w:w="1843" w:type="dxa"/>
            <w:tcBorders>
              <w:bottom w:val="single" w:sz="4" w:space="0" w:color="auto"/>
            </w:tcBorders>
          </w:tcPr>
          <w:p w14:paraId="14ECB404" w14:textId="77777777" w:rsidR="0072202E" w:rsidRPr="00140E21" w:rsidRDefault="0072202E" w:rsidP="0072202E">
            <w:pPr>
              <w:pStyle w:val="TAL"/>
              <w:rPr>
                <w:rFonts w:eastAsia="Malgun Gothic"/>
              </w:rPr>
            </w:pPr>
          </w:p>
        </w:tc>
      </w:tr>
      <w:tr w:rsidR="0072202E" w:rsidRPr="00140E21" w14:paraId="37E301DE" w14:textId="77777777" w:rsidTr="00DB3A12">
        <w:tc>
          <w:tcPr>
            <w:tcW w:w="1984" w:type="dxa"/>
            <w:tcBorders>
              <w:top w:val="nil"/>
              <w:bottom w:val="nil"/>
            </w:tcBorders>
            <w:shd w:val="clear" w:color="auto" w:fill="auto"/>
          </w:tcPr>
          <w:p w14:paraId="64607CBE" w14:textId="77777777" w:rsidR="0072202E" w:rsidRPr="00140E21" w:rsidRDefault="0072202E" w:rsidP="0072202E">
            <w:pPr>
              <w:pStyle w:val="TAL"/>
              <w:rPr>
                <w:rFonts w:eastAsia="SimSun"/>
                <w:lang w:eastAsia="zh-CN"/>
              </w:rPr>
            </w:pPr>
          </w:p>
        </w:tc>
        <w:tc>
          <w:tcPr>
            <w:tcW w:w="3119" w:type="dxa"/>
            <w:tcBorders>
              <w:bottom w:val="nil"/>
            </w:tcBorders>
            <w:vAlign w:val="center"/>
          </w:tcPr>
          <w:p w14:paraId="649E66BA" w14:textId="77777777" w:rsidR="0072202E" w:rsidRPr="00140E21" w:rsidRDefault="0072202E" w:rsidP="0072202E">
            <w:pPr>
              <w:pStyle w:val="TAL"/>
            </w:pPr>
            <w:r w:rsidRPr="00140E21">
              <w:t>Background Data Transfer data</w:t>
            </w:r>
          </w:p>
          <w:p w14:paraId="2BD7E861" w14:textId="77777777" w:rsidR="0072202E" w:rsidRPr="00140E21" w:rsidRDefault="0072202E" w:rsidP="007220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4FA9FEA" w14:textId="77777777" w:rsidR="0072202E" w:rsidRPr="00140E21" w:rsidRDefault="0072202E" w:rsidP="007220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DD5A334" w14:textId="77777777" w:rsidR="0072202E" w:rsidRPr="00140E21" w:rsidRDefault="0072202E" w:rsidP="0072202E">
            <w:pPr>
              <w:pStyle w:val="TAL"/>
              <w:rPr>
                <w:rFonts w:eastAsia="Malgun Gothic"/>
              </w:rPr>
            </w:pPr>
          </w:p>
        </w:tc>
      </w:tr>
      <w:tr w:rsidR="0072202E" w:rsidRPr="00140E21" w14:paraId="7B2BBC80" w14:textId="77777777" w:rsidTr="00DB3A12">
        <w:tc>
          <w:tcPr>
            <w:tcW w:w="1984" w:type="dxa"/>
            <w:tcBorders>
              <w:top w:val="nil"/>
              <w:bottom w:val="nil"/>
            </w:tcBorders>
            <w:shd w:val="clear" w:color="auto" w:fill="auto"/>
          </w:tcPr>
          <w:p w14:paraId="1ACB84C8" w14:textId="77777777" w:rsidR="0072202E" w:rsidRPr="00140E21" w:rsidRDefault="0072202E" w:rsidP="0072202E">
            <w:pPr>
              <w:pStyle w:val="TAL"/>
              <w:rPr>
                <w:rFonts w:eastAsia="SimSun"/>
                <w:lang w:eastAsia="zh-CN"/>
              </w:rPr>
            </w:pPr>
          </w:p>
        </w:tc>
        <w:tc>
          <w:tcPr>
            <w:tcW w:w="3119" w:type="dxa"/>
            <w:tcBorders>
              <w:top w:val="nil"/>
              <w:bottom w:val="single" w:sz="4" w:space="0" w:color="auto"/>
            </w:tcBorders>
            <w:vAlign w:val="center"/>
          </w:tcPr>
          <w:p w14:paraId="0CB1AC0D" w14:textId="77777777" w:rsidR="0072202E" w:rsidRPr="00140E21" w:rsidRDefault="0072202E" w:rsidP="0072202E">
            <w:pPr>
              <w:pStyle w:val="TAL"/>
            </w:pPr>
          </w:p>
        </w:tc>
        <w:tc>
          <w:tcPr>
            <w:tcW w:w="1984" w:type="dxa"/>
            <w:tcBorders>
              <w:bottom w:val="single" w:sz="4" w:space="0" w:color="auto"/>
            </w:tcBorders>
          </w:tcPr>
          <w:p w14:paraId="17221577" w14:textId="77777777" w:rsidR="0072202E" w:rsidRPr="00140E21" w:rsidRDefault="0072202E" w:rsidP="0072202E">
            <w:pPr>
              <w:pStyle w:val="TAL"/>
              <w:rPr>
                <w:rFonts w:eastAsia="Malgun Gothic"/>
              </w:rPr>
            </w:pPr>
            <w:r w:rsidRPr="00140E21">
              <w:rPr>
                <w:rFonts w:eastAsia="Malgun Gothic"/>
              </w:rPr>
              <w:t>None. (NOTE 1)</w:t>
            </w:r>
          </w:p>
        </w:tc>
        <w:tc>
          <w:tcPr>
            <w:tcW w:w="1843" w:type="dxa"/>
            <w:tcBorders>
              <w:bottom w:val="single" w:sz="4" w:space="0" w:color="auto"/>
            </w:tcBorders>
          </w:tcPr>
          <w:p w14:paraId="119E2630" w14:textId="77777777" w:rsidR="0072202E" w:rsidRPr="00140E21" w:rsidRDefault="0072202E" w:rsidP="0072202E">
            <w:pPr>
              <w:pStyle w:val="TAL"/>
              <w:rPr>
                <w:rFonts w:eastAsia="Malgun Gothic"/>
              </w:rPr>
            </w:pPr>
          </w:p>
        </w:tc>
      </w:tr>
      <w:tr w:rsidR="0072202E" w:rsidRPr="00140E21" w14:paraId="39BD2BAE" w14:textId="77777777" w:rsidTr="00DB3A12">
        <w:tc>
          <w:tcPr>
            <w:tcW w:w="1984" w:type="dxa"/>
            <w:tcBorders>
              <w:top w:val="nil"/>
              <w:bottom w:val="single" w:sz="4" w:space="0" w:color="auto"/>
            </w:tcBorders>
            <w:shd w:val="clear" w:color="auto" w:fill="auto"/>
          </w:tcPr>
          <w:p w14:paraId="57EB7C20" w14:textId="77777777" w:rsidR="0072202E" w:rsidRPr="00140E21" w:rsidRDefault="0072202E" w:rsidP="0072202E">
            <w:pPr>
              <w:pStyle w:val="TAL"/>
              <w:rPr>
                <w:rFonts w:eastAsia="SimSun"/>
                <w:lang w:eastAsia="zh-CN"/>
              </w:rPr>
            </w:pPr>
          </w:p>
        </w:tc>
        <w:tc>
          <w:tcPr>
            <w:tcW w:w="3119" w:type="dxa"/>
            <w:tcBorders>
              <w:top w:val="nil"/>
              <w:bottom w:val="single" w:sz="4" w:space="0" w:color="auto"/>
            </w:tcBorders>
            <w:vAlign w:val="center"/>
          </w:tcPr>
          <w:p w14:paraId="0005BAC2" w14:textId="77777777" w:rsidR="0072202E" w:rsidRDefault="0072202E" w:rsidP="0072202E">
            <w:pPr>
              <w:pStyle w:val="TAL"/>
            </w:pPr>
            <w:r>
              <w:t>Remaining Data Rate</w:t>
            </w:r>
          </w:p>
          <w:p w14:paraId="76DA63DD" w14:textId="77777777" w:rsidR="0072202E" w:rsidRPr="00140E21" w:rsidRDefault="0072202E" w:rsidP="0072202E">
            <w:pPr>
              <w:pStyle w:val="TAL"/>
            </w:pPr>
            <w:r>
              <w:t>(See clause 6.2.1.3 of TS 23.503 [20])</w:t>
            </w:r>
          </w:p>
        </w:tc>
        <w:tc>
          <w:tcPr>
            <w:tcW w:w="1984" w:type="dxa"/>
            <w:tcBorders>
              <w:bottom w:val="single" w:sz="4" w:space="0" w:color="auto"/>
            </w:tcBorders>
          </w:tcPr>
          <w:p w14:paraId="333608C1" w14:textId="77777777" w:rsidR="0072202E" w:rsidRPr="00140E21" w:rsidRDefault="0072202E" w:rsidP="0072202E">
            <w:pPr>
              <w:pStyle w:val="TAL"/>
              <w:rPr>
                <w:rFonts w:eastAsia="Malgun Gothic"/>
              </w:rPr>
            </w:pPr>
            <w:r>
              <w:rPr>
                <w:rFonts w:eastAsia="Malgun Gothic"/>
              </w:rPr>
              <w:t>S-NSSAI</w:t>
            </w:r>
          </w:p>
        </w:tc>
        <w:tc>
          <w:tcPr>
            <w:tcW w:w="1843" w:type="dxa"/>
            <w:tcBorders>
              <w:bottom w:val="single" w:sz="4" w:space="0" w:color="auto"/>
            </w:tcBorders>
          </w:tcPr>
          <w:p w14:paraId="3AFA91EE" w14:textId="77777777" w:rsidR="0072202E" w:rsidRPr="00140E21" w:rsidRDefault="0072202E" w:rsidP="0072202E">
            <w:pPr>
              <w:pStyle w:val="TAL"/>
              <w:rPr>
                <w:rFonts w:eastAsia="Malgun Gothic"/>
              </w:rPr>
            </w:pPr>
          </w:p>
        </w:tc>
      </w:tr>
      <w:tr w:rsidR="0072202E" w:rsidRPr="00140E21" w14:paraId="1B178B4F" w14:textId="77777777" w:rsidTr="00DB3A12">
        <w:trPr>
          <w:cantSplit/>
        </w:trPr>
        <w:tc>
          <w:tcPr>
            <w:tcW w:w="1984" w:type="dxa"/>
            <w:tcBorders>
              <w:top w:val="single" w:sz="4" w:space="0" w:color="auto"/>
              <w:bottom w:val="nil"/>
            </w:tcBorders>
          </w:tcPr>
          <w:p w14:paraId="29419258" w14:textId="77777777" w:rsidR="0072202E" w:rsidRPr="00140E21" w:rsidRDefault="0072202E" w:rsidP="007220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3981588" w14:textId="77777777" w:rsidR="0072202E" w:rsidRPr="00140E21" w:rsidRDefault="0072202E" w:rsidP="0072202E">
            <w:pPr>
              <w:pStyle w:val="TAL"/>
            </w:pPr>
            <w:r w:rsidRPr="00140E21">
              <w:t>Access and Mobility Information</w:t>
            </w:r>
          </w:p>
        </w:tc>
        <w:tc>
          <w:tcPr>
            <w:tcW w:w="1984" w:type="dxa"/>
            <w:tcBorders>
              <w:bottom w:val="single" w:sz="4" w:space="0" w:color="auto"/>
            </w:tcBorders>
          </w:tcPr>
          <w:p w14:paraId="0C7EDAE6"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bottom w:val="nil"/>
            </w:tcBorders>
          </w:tcPr>
          <w:p w14:paraId="79A070E2" w14:textId="77777777" w:rsidR="0072202E" w:rsidRPr="00140E21" w:rsidRDefault="0072202E" w:rsidP="0072202E">
            <w:pPr>
              <w:pStyle w:val="TAL"/>
              <w:rPr>
                <w:rFonts w:eastAsia="Malgun Gothic"/>
              </w:rPr>
            </w:pPr>
            <w:r w:rsidRPr="00140E21">
              <w:rPr>
                <w:rFonts w:eastAsia="Malgun Gothic"/>
              </w:rPr>
              <w:t xml:space="preserve">PDU Session ID or </w:t>
            </w:r>
          </w:p>
        </w:tc>
      </w:tr>
      <w:tr w:rsidR="0072202E" w:rsidRPr="00140E21" w14:paraId="58E611FA" w14:textId="77777777" w:rsidTr="00DB3A12">
        <w:trPr>
          <w:cantSplit/>
        </w:trPr>
        <w:tc>
          <w:tcPr>
            <w:tcW w:w="1984" w:type="dxa"/>
            <w:tcBorders>
              <w:top w:val="nil"/>
              <w:bottom w:val="single" w:sz="4" w:space="0" w:color="auto"/>
            </w:tcBorders>
          </w:tcPr>
          <w:p w14:paraId="71481D41" w14:textId="77777777" w:rsidR="0072202E" w:rsidRPr="00140E21" w:rsidRDefault="0072202E" w:rsidP="0072202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697325B" w14:textId="77777777" w:rsidR="0072202E" w:rsidRPr="00140E21" w:rsidRDefault="0072202E" w:rsidP="007220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73D50E"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3C147A2" w14:textId="77777777" w:rsidR="0072202E" w:rsidRPr="00140E21" w:rsidRDefault="0072202E" w:rsidP="0072202E">
            <w:pPr>
              <w:pStyle w:val="TAL"/>
              <w:rPr>
                <w:rFonts w:eastAsia="Malgun Gothic"/>
              </w:rPr>
            </w:pPr>
            <w:r w:rsidRPr="00140E21">
              <w:rPr>
                <w:rFonts w:eastAsia="Malgun Gothic"/>
              </w:rPr>
              <w:t>UE IP address or DNN</w:t>
            </w:r>
          </w:p>
        </w:tc>
      </w:tr>
      <w:tr w:rsidR="0072202E" w:rsidRPr="00140E21" w14:paraId="5E24772A" w14:textId="77777777" w:rsidTr="00DB3A12">
        <w:trPr>
          <w:cantSplit/>
        </w:trPr>
        <w:tc>
          <w:tcPr>
            <w:tcW w:w="8930" w:type="dxa"/>
            <w:gridSpan w:val="4"/>
            <w:tcBorders>
              <w:top w:val="single" w:sz="4" w:space="0" w:color="auto"/>
              <w:bottom w:val="single" w:sz="4" w:space="0" w:color="auto"/>
            </w:tcBorders>
          </w:tcPr>
          <w:p w14:paraId="0D4C950A" w14:textId="77777777" w:rsidR="0072202E" w:rsidRPr="00140E21" w:rsidRDefault="0072202E" w:rsidP="007220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DFE65B7" w14:textId="77777777" w:rsidR="0072202E" w:rsidRPr="00140E21" w:rsidRDefault="0072202E" w:rsidP="007220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3910974" w14:textId="77777777" w:rsidR="0072202E" w:rsidRPr="00140E21" w:rsidRDefault="0072202E" w:rsidP="0072202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37FC5FCC" w14:textId="77777777" w:rsidR="0072202E" w:rsidRPr="00140E21" w:rsidRDefault="0072202E" w:rsidP="0072202E">
      <w:pPr>
        <w:pStyle w:val="FP"/>
        <w:rPr>
          <w:rFonts w:eastAsia="SimSun"/>
          <w:lang w:eastAsia="zh-CN"/>
        </w:rPr>
      </w:pPr>
    </w:p>
    <w:p w14:paraId="40F2E73A" w14:textId="67F3F145" w:rsidR="0072202E" w:rsidRDefault="0072202E" w:rsidP="0072202E">
      <w:pPr>
        <w:jc w:val="center"/>
        <w:rPr>
          <w:color w:val="FF0000"/>
          <w:sz w:val="36"/>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0DE3F" w14:textId="77777777" w:rsidR="00F256CA" w:rsidRDefault="00F256CA">
      <w:r>
        <w:separator/>
      </w:r>
    </w:p>
  </w:endnote>
  <w:endnote w:type="continuationSeparator" w:id="0">
    <w:p w14:paraId="62092085" w14:textId="77777777" w:rsidR="00F256CA" w:rsidRDefault="00F2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49C41" w14:textId="77777777" w:rsidR="00F256CA" w:rsidRDefault="00F256CA">
      <w:r>
        <w:separator/>
      </w:r>
    </w:p>
  </w:footnote>
  <w:footnote w:type="continuationSeparator" w:id="0">
    <w:p w14:paraId="5EA57E57" w14:textId="77777777" w:rsidR="00F256CA" w:rsidRDefault="00F25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1486D"/>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26EF"/>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290A"/>
    <w:rsid w:val="003354CA"/>
    <w:rsid w:val="0033736C"/>
    <w:rsid w:val="00341315"/>
    <w:rsid w:val="0034471B"/>
    <w:rsid w:val="00345164"/>
    <w:rsid w:val="00346E16"/>
    <w:rsid w:val="003470FB"/>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3EDE"/>
    <w:rsid w:val="003E513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E77"/>
    <w:rsid w:val="00547F0E"/>
    <w:rsid w:val="00553FC8"/>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3901"/>
    <w:rsid w:val="005D1927"/>
    <w:rsid w:val="005D1CAB"/>
    <w:rsid w:val="005D3EED"/>
    <w:rsid w:val="005D4B9F"/>
    <w:rsid w:val="005D5C04"/>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45A6"/>
    <w:rsid w:val="008A4B6B"/>
    <w:rsid w:val="008A77C8"/>
    <w:rsid w:val="008C0C4F"/>
    <w:rsid w:val="008D2340"/>
    <w:rsid w:val="008D2C2D"/>
    <w:rsid w:val="008D62CE"/>
    <w:rsid w:val="008D6C2E"/>
    <w:rsid w:val="008E162C"/>
    <w:rsid w:val="008E23BF"/>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015E"/>
    <w:rsid w:val="00954D92"/>
    <w:rsid w:val="00972A5E"/>
    <w:rsid w:val="00974BFA"/>
    <w:rsid w:val="009777D9"/>
    <w:rsid w:val="00980590"/>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560"/>
    <w:rsid w:val="00E66A75"/>
    <w:rsid w:val="00E73323"/>
    <w:rsid w:val="00E7505B"/>
    <w:rsid w:val="00E81D07"/>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6CA"/>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 w:type="character" w:customStyle="1" w:styleId="apple-converted-space">
    <w:name w:val="apple-converted-space"/>
    <w:basedOn w:val="DefaultParagraphFont"/>
    <w:rsid w:val="003E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E1926E-A3F6-4964-8777-2751D8E84958}">
  <ds:schemaRefs>
    <ds:schemaRef ds:uri="http://schemas.openxmlformats.org/officeDocument/2006/bibliography"/>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1047</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1900-01-01T05:00:00Z</cp:lastPrinted>
  <dcterms:created xsi:type="dcterms:W3CDTF">2021-08-25T13:13:00Z</dcterms:created>
  <dcterms:modified xsi:type="dcterms:W3CDTF">2021-08-29T08:28:00Z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(2)lEyON88SQIMxBFlE6AAN9RLWxJ7wHCpRVpUGq62QQXXhfmFRR6J3P49sne/HJHJpMt33T6aJ
niPiowtxGMw4cAfeG+mAAhFOvD0JHeCNDyBdMd04BfDutpIMcIP4ox4N5GVoG01bQEJ6PYSm
FawcwFPNFWoZ4I9m9adDL83uJvcqtP3NIvUFpPOPSSzcLSU8jb2xJKbpdQ9xGA1f2SbAJVfy
E1o07yfJlGQH6CZ4tw</vt:lpwstr>
  </property>
  <property fmtid="{D5CDD505-2E9C-101B-9397-08002B2CF9AE}" pid="23" name="_2015_ms_pID_7253431">
    <vt:lpwstr>bvAJanDzAHChXWCzvIYT6N2nYKDBdd5oCV2uLI6Ku2TDzyi8iHuypQ
KzNBFyQk79XDSHsnDjbE1A+Y1aF52ItvG6QZVnNBbg0nnwcQewvg11GIm+FSXolIBZc92o0L
g392T+k6hr/18XVa5V3Mu+27vVk/Rn5mm03ZcNVI0UeOwHZgi9sD1Ffi38v1hu7rHag=</vt:lpwstr>
  </property>
</Properties>
</file>